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</w:t>
      </w:r>
    </w:p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«Арский агропромышленный профессиональный колледж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00063" w:rsidRPr="00700063" w:rsidTr="00700063">
        <w:tc>
          <w:tcPr>
            <w:tcW w:w="4785" w:type="dxa"/>
            <w:hideMark/>
          </w:tcPr>
          <w:p w:rsidR="00700063" w:rsidRPr="00700063" w:rsidRDefault="00700063" w:rsidP="007000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0063"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  <w:r w:rsidRPr="00700063">
              <w:rPr>
                <w:rFonts w:ascii="Times New Roman" w:hAnsi="Times New Roman"/>
                <w:sz w:val="24"/>
                <w:szCs w:val="24"/>
              </w:rPr>
              <w:br/>
              <w:t>на заседании МК</w:t>
            </w:r>
          </w:p>
          <w:p w:rsidR="00700063" w:rsidRPr="00843394" w:rsidRDefault="008202E6" w:rsidP="00700063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А.К.Нуриева</w:t>
            </w:r>
            <w:proofErr w:type="spellEnd"/>
          </w:p>
          <w:p w:rsidR="00700063" w:rsidRPr="00700063" w:rsidRDefault="00700063" w:rsidP="0070006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«__5</w:t>
            </w:r>
            <w:r w:rsidRPr="00700063">
              <w:rPr>
                <w:rFonts w:ascii="Times New Roman" w:hAnsi="Times New Roman"/>
                <w:sz w:val="24"/>
                <w:szCs w:val="24"/>
              </w:rPr>
              <w:t xml:space="preserve">_» </w:t>
            </w:r>
            <w:r>
              <w:rPr>
                <w:rFonts w:ascii="Times New Roman" w:hAnsi="Times New Roman"/>
                <w:sz w:val="24"/>
                <w:szCs w:val="24"/>
              </w:rPr>
              <w:t>___03_______  2021</w:t>
            </w:r>
            <w:r w:rsidRPr="00700063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700063" w:rsidRPr="00700063" w:rsidRDefault="00700063" w:rsidP="007000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0063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Утверждаю: </w:t>
            </w:r>
          </w:p>
          <w:p w:rsidR="00700063" w:rsidRPr="00700063" w:rsidRDefault="00700063" w:rsidP="007000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00063">
              <w:rPr>
                <w:rFonts w:ascii="Times New Roman" w:hAnsi="Times New Roman"/>
                <w:sz w:val="24"/>
                <w:szCs w:val="24"/>
              </w:rPr>
              <w:t xml:space="preserve">     Директор ГАПОУ  «ААПК»</w:t>
            </w:r>
          </w:p>
          <w:p w:rsidR="00700063" w:rsidRPr="00700063" w:rsidRDefault="00700063" w:rsidP="007000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З.М.Давлетбаев</w:t>
            </w:r>
            <w:proofErr w:type="spellEnd"/>
          </w:p>
          <w:p w:rsidR="00700063" w:rsidRPr="00700063" w:rsidRDefault="00700063" w:rsidP="00700063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/>
              </w:rPr>
            </w:pPr>
          </w:p>
        </w:tc>
      </w:tr>
    </w:tbl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КОС по дисциплине Правовое обеспечение</w:t>
      </w:r>
      <w:r w:rsidRPr="0070006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профессиональной деятельности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08.02.08 Монтаж и эксплуатация оборудования и систем  газоснабжения 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="0084339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уРНЯК    2021</w:t>
      </w:r>
    </w:p>
    <w:p w:rsidR="00700063" w:rsidRPr="00700063" w:rsidRDefault="00700063" w:rsidP="007000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lastRenderedPageBreak/>
        <w:t xml:space="preserve"> Программа учебной дисциплины разработана на основе Федеральных государственных образовательных стандартов (далее – ФГОС) по специальности  среднего  профессионального </w:t>
      </w:r>
      <w:r>
        <w:rPr>
          <w:rFonts w:ascii="Times New Roman" w:eastAsia="Times New Roman" w:hAnsi="Times New Roman" w:cs="Times New Roman"/>
          <w:bCs/>
          <w:caps/>
          <w:lang w:eastAsia="ru-RU"/>
        </w:rPr>
        <w:t>образования (далее СПО) 08.02.08«Монтаж и эксплуатация оборудования и систем газоснабжения</w:t>
      </w: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 xml:space="preserve">». 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>Организация – разработчик: ГАПОУ «Арский агропромышленный профессиональный колледж»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>Разработчик: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 xml:space="preserve"> фАСХУТДИНОВА рАЙМА ИЛЬСУРОВНА - преподаватель спец</w:t>
      </w:r>
      <w:proofErr w:type="gramStart"/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>.д</w:t>
      </w:r>
      <w:proofErr w:type="gramEnd"/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>исциплин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>ГАПОУ  «Арский агропромышленный профессиональный колледж»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>
        <w:rPr>
          <w:rFonts w:ascii="Times New Roman" w:eastAsia="Times New Roman" w:hAnsi="Times New Roman" w:cs="Times New Roman"/>
          <w:bCs/>
          <w:caps/>
          <w:lang w:eastAsia="ru-RU"/>
        </w:rPr>
        <w:t>Рекомендовано</w:t>
      </w: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 xml:space="preserve">   Педагогическим  Советом  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>ГАПОУ «Арский агропромышленный профессиональный колледж»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>Заключение Педагогического совета №______1</w:t>
      </w:r>
      <w:r>
        <w:rPr>
          <w:rFonts w:ascii="Times New Roman" w:eastAsia="Times New Roman" w:hAnsi="Times New Roman" w:cs="Times New Roman"/>
          <w:bCs/>
          <w:caps/>
          <w:lang w:eastAsia="ru-RU"/>
        </w:rPr>
        <w:t>1</w:t>
      </w: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>______  от «__</w:t>
      </w:r>
      <w:r>
        <w:rPr>
          <w:rFonts w:ascii="Times New Roman" w:eastAsia="Times New Roman" w:hAnsi="Times New Roman" w:cs="Times New Roman"/>
          <w:bCs/>
          <w:caps/>
          <w:lang w:eastAsia="ru-RU"/>
        </w:rPr>
        <w:t>5__»____03___2021</w:t>
      </w: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 xml:space="preserve"> г.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aps/>
          <w:lang w:eastAsia="ru-RU"/>
        </w:rPr>
      </w:pP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ab/>
      </w: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ab/>
      </w: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ab/>
      </w:r>
      <w:r w:rsidRPr="00700063">
        <w:rPr>
          <w:rFonts w:ascii="Times New Roman" w:eastAsia="Times New Roman" w:hAnsi="Times New Roman" w:cs="Times New Roman"/>
          <w:bCs/>
          <w:caps/>
          <w:lang w:eastAsia="ru-RU"/>
        </w:rPr>
        <w:tab/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ab/>
      </w:r>
      <w:r w:rsidRPr="00700063">
        <w:rPr>
          <w:rFonts w:ascii="Times New Roman" w:eastAsia="Times New Roman" w:hAnsi="Times New Roman" w:cs="Times New Roman"/>
          <w:sz w:val="28"/>
          <w:szCs w:val="28"/>
        </w:rPr>
        <w:t xml:space="preserve">Комплект контрольно-оценочных средств разработан на основе Федерального государственного образовательного стандарта (далее – ФГОС)    учебного плана по специальности среднего профессионального образования (далее СПО)   </w:t>
      </w:r>
      <w:r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08.02.08«МОНТАЖ И ЭКСПЛУАТАЦИЯ ОБОРУДОВАНИЯ И СИСТЕМ ГАЗОСНАБЖЕНИЯ</w:t>
      </w:r>
      <w:r w:rsidRPr="00700063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 xml:space="preserve">». </w:t>
      </w: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00063" w:rsidRPr="00700063" w:rsidRDefault="00700063" w:rsidP="0070006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000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Организация: </w:t>
      </w:r>
      <w:r w:rsidRPr="00700063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Государственное автономное  профессиональное образовательное учреждение среднего профессионального образования  </w:t>
      </w:r>
    </w:p>
    <w:p w:rsidR="00700063" w:rsidRPr="00700063" w:rsidRDefault="00700063" w:rsidP="00700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0063" w:rsidRPr="00700063" w:rsidRDefault="00700063" w:rsidP="00700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0063">
        <w:rPr>
          <w:rFonts w:ascii="Times New Roman" w:eastAsia="Times New Roman" w:hAnsi="Times New Roman" w:cs="Times New Roman"/>
          <w:b/>
          <w:sz w:val="28"/>
          <w:szCs w:val="28"/>
        </w:rPr>
        <w:t>Разработчик:</w:t>
      </w:r>
    </w:p>
    <w:p w:rsidR="00700063" w:rsidRPr="00700063" w:rsidRDefault="00700063" w:rsidP="00700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00063">
        <w:rPr>
          <w:rFonts w:ascii="Times New Roman" w:eastAsia="Times New Roman" w:hAnsi="Times New Roman" w:cs="Times New Roman"/>
          <w:sz w:val="28"/>
          <w:szCs w:val="28"/>
          <w:u w:val="single"/>
        </w:rPr>
        <w:t>_  ГАПОУ ААПК</w:t>
      </w:r>
      <w:r w:rsidRPr="00700063"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70006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преподаватель       </w:t>
      </w:r>
      <w:r w:rsidRPr="00700063">
        <w:rPr>
          <w:rFonts w:ascii="Times New Roman" w:eastAsia="Times New Roman" w:hAnsi="Times New Roman" w:cs="Times New Roman"/>
          <w:sz w:val="28"/>
          <w:szCs w:val="28"/>
        </w:rPr>
        <w:t xml:space="preserve">              __</w:t>
      </w:r>
      <w:proofErr w:type="spellStart"/>
      <w:r w:rsidRPr="00700063">
        <w:rPr>
          <w:rFonts w:ascii="Times New Roman" w:eastAsia="Times New Roman" w:hAnsi="Times New Roman" w:cs="Times New Roman"/>
          <w:sz w:val="28"/>
          <w:szCs w:val="28"/>
          <w:u w:val="single"/>
        </w:rPr>
        <w:t>Р.И.Фасхутдинова</w:t>
      </w:r>
      <w:proofErr w:type="spellEnd"/>
      <w:r w:rsidRPr="00700063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700063" w:rsidRPr="00700063" w:rsidRDefault="00700063" w:rsidP="00700063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0063">
        <w:rPr>
          <w:rFonts w:ascii="Times New Roman" w:eastAsia="Times New Roman" w:hAnsi="Times New Roman" w:cs="Times New Roman"/>
          <w:sz w:val="28"/>
          <w:szCs w:val="28"/>
        </w:rPr>
        <w:t xml:space="preserve">    (место работы)   (занимаемая должность)                    (инициалы, фамилия)</w:t>
      </w:r>
    </w:p>
    <w:p w:rsidR="00700063" w:rsidRPr="00700063" w:rsidRDefault="00700063" w:rsidP="00700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0063">
        <w:rPr>
          <w:rFonts w:ascii="Times New Roman" w:eastAsia="Times New Roman" w:hAnsi="Times New Roman" w:cs="Times New Roman"/>
          <w:sz w:val="28"/>
          <w:szCs w:val="28"/>
        </w:rPr>
        <w:t>Комплект КОС одобрен на заседании предметно-цикловой комиссии естественных наук и ИКТ</w:t>
      </w:r>
    </w:p>
    <w:p w:rsidR="00700063" w:rsidRPr="00700063" w:rsidRDefault="00700063" w:rsidP="00700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0063">
        <w:rPr>
          <w:rFonts w:ascii="Times New Roman" w:eastAsia="Times New Roman" w:hAnsi="Times New Roman" w:cs="Times New Roman"/>
          <w:sz w:val="28"/>
          <w:szCs w:val="28"/>
        </w:rPr>
        <w:t>Протокол №___1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00063">
        <w:rPr>
          <w:rFonts w:ascii="Times New Roman" w:eastAsia="Times New Roman" w:hAnsi="Times New Roman" w:cs="Times New Roman"/>
          <w:sz w:val="28"/>
          <w:szCs w:val="28"/>
        </w:rPr>
        <w:t>____ от «_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00063">
        <w:rPr>
          <w:rFonts w:ascii="Times New Roman" w:eastAsia="Times New Roman" w:hAnsi="Times New Roman" w:cs="Times New Roman"/>
          <w:sz w:val="28"/>
          <w:szCs w:val="28"/>
        </w:rPr>
        <w:t>____» ____</w:t>
      </w:r>
      <w:r>
        <w:rPr>
          <w:rFonts w:ascii="Times New Roman" w:eastAsia="Times New Roman" w:hAnsi="Times New Roman" w:cs="Times New Roman"/>
          <w:sz w:val="28"/>
          <w:szCs w:val="28"/>
        </w:rPr>
        <w:t>03_____ 2021</w:t>
      </w:r>
      <w:r w:rsidRPr="00700063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700063" w:rsidRPr="00700063" w:rsidRDefault="00700063" w:rsidP="00700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0063">
        <w:rPr>
          <w:rFonts w:ascii="Times New Roman" w:eastAsia="Times New Roman" w:hAnsi="Times New Roman" w:cs="Times New Roman"/>
          <w:sz w:val="28"/>
          <w:szCs w:val="28"/>
        </w:rPr>
        <w:t>Председатель МК ___________________</w:t>
      </w:r>
      <w:r w:rsidR="008202E6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proofErr w:type="spellStart"/>
      <w:r w:rsidR="008202E6">
        <w:rPr>
          <w:rFonts w:ascii="Times New Roman" w:eastAsia="Times New Roman" w:hAnsi="Times New Roman" w:cs="Times New Roman"/>
          <w:sz w:val="28"/>
          <w:szCs w:val="28"/>
        </w:rPr>
        <w:t>А.К.Нуриева</w:t>
      </w:r>
      <w:proofErr w:type="spellEnd"/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СОДЕРЖАНИЕ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1. Паспорт комплекта контрольно-оценочных средств ................................ 4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2. Результаты освоения учебной дисциплины, подлежащие проверке ……5</w:t>
      </w:r>
    </w:p>
    <w:p w:rsidR="00700063" w:rsidRPr="00700063" w:rsidRDefault="00700063" w:rsidP="00700063">
      <w:pPr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700063" w:rsidRPr="00700063" w:rsidRDefault="00700063" w:rsidP="0070006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2.1.Показатели </w:t>
      </w:r>
      <w:proofErr w:type="spellStart"/>
      <w:r w:rsidRPr="00700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700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общих компетенций по специальности</w:t>
      </w:r>
    </w:p>
    <w:p w:rsidR="00700063" w:rsidRPr="00700063" w:rsidRDefault="00700063" w:rsidP="0070006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543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Монтаж и эксплуатация оборудования и систем газоснабжения»………</w:t>
      </w:r>
      <w:r w:rsidRPr="00700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700063" w:rsidRPr="00700063" w:rsidRDefault="00700063" w:rsidP="0070006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2.2Показатели </w:t>
      </w:r>
      <w:proofErr w:type="spellStart"/>
      <w:r w:rsidRPr="00700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700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профессиональных компетенций по специальности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Монтаж и эксплуатация оборудования и систем газоснабжения</w:t>
      </w:r>
      <w:r w:rsidRPr="00700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</w:t>
      </w:r>
      <w:r w:rsidRPr="00700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……………………..7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2.3. Оценка освоения учебной дисциплины .....................................................8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3. Типовые задания для оценки освоения учебной дисциплины .......... ….…8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3.1.Текущий контроль…………………………………………………………..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3.2.Контрольно-оценочные материалы для промежуточной аттестации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по учебной дисциплине ..................................................................................... 23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1.</w:t>
      </w: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7000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Паспорт комплекта контрольно – оценочных средств</w:t>
      </w:r>
    </w:p>
    <w:p w:rsidR="00700063" w:rsidRPr="00700063" w:rsidRDefault="009E4D6E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1.1.</w:t>
      </w:r>
      <w:r w:rsidR="00700063" w:rsidRPr="0070006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Общие положения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Комплект контрольно-оценочных средств (КОС) предназначен для контроля и оценки образовательных достижений обучающихся, освоивших программу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«Правовое обеспечение </w:t>
      </w: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профессиональной деятельности»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КОС включает контрольные материалы для проведения текущего и промежуточног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 контроля по  «Правовое обеспечение</w:t>
      </w: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профессиональной деятельности»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Результатами освоения учебной дисциплины являются приобретённые универсальные учебные действия, а также </w:t>
      </w:r>
      <w:proofErr w:type="spellStart"/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сформированность</w:t>
      </w:r>
      <w:proofErr w:type="spellEnd"/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элементов общих компетенций.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Формой аттестации по «Правовые основы профессиональной деятельности» является дифференцированный зачет.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Комплект контрольно-оценочных средств разработан на основании документов: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1.ФГОС  для СПО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Рабочая программа подготовки специалистов среднего звена специально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сти «Монтаж и эксплуатация оборудования и систем газоснабжения</w:t>
      </w: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ОП.11. «Правовое обеспечение профессиональной деятельности»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 Учебный план по специальности </w:t>
      </w:r>
      <w:r w:rsidR="005431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«Монтаж и эксплуатация оборудования и систем газоснабжения</w:t>
      </w: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Положение о текущем контроле.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5.Положение о промежуточной аттестации.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6.Положение о создании комплекта контрольно - оценочных средств.</w:t>
      </w:r>
    </w:p>
    <w:p w:rsidR="00700063" w:rsidRPr="00700063" w:rsidRDefault="00700063" w:rsidP="00700063">
      <w:pPr>
        <w:shd w:val="clear" w:color="auto" w:fill="FFFFFF"/>
        <w:spacing w:after="300" w:line="621" w:lineRule="atLeast"/>
        <w:outlineLvl w:val="0"/>
        <w:rPr>
          <w:rFonts w:ascii="Times New Roman" w:eastAsia="Times New Roman" w:hAnsi="Times New Roman" w:cs="Times New Roman"/>
          <w:color w:val="232323"/>
          <w:kern w:val="36"/>
          <w:sz w:val="27"/>
          <w:szCs w:val="27"/>
          <w:lang w:eastAsia="ru-RU"/>
        </w:rPr>
      </w:pPr>
      <w:r w:rsidRPr="00700063">
        <w:rPr>
          <w:rFonts w:ascii="Times New Roman" w:eastAsia="Times New Roman" w:hAnsi="Times New Roman" w:cs="Times New Roman"/>
          <w:color w:val="232323"/>
          <w:kern w:val="36"/>
          <w:sz w:val="27"/>
          <w:szCs w:val="27"/>
          <w:lang w:eastAsia="ru-RU"/>
        </w:rPr>
        <w:t>2. Результаты освоения учебной дисциплины, подлежащие проверке.</w:t>
      </w:r>
    </w:p>
    <w:p w:rsidR="00700063" w:rsidRPr="009E4D6E" w:rsidRDefault="009E4D6E" w:rsidP="00700063">
      <w:pPr>
        <w:shd w:val="clear" w:color="auto" w:fill="FFFFFF"/>
        <w:spacing w:after="300" w:line="621" w:lineRule="atLeast"/>
        <w:outlineLvl w:val="0"/>
        <w:rPr>
          <w:rFonts w:ascii="Arial" w:eastAsia="Times New Roman" w:hAnsi="Arial" w:cs="Arial"/>
          <w:b/>
          <w:color w:val="232323"/>
          <w:kern w:val="36"/>
          <w:sz w:val="54"/>
          <w:szCs w:val="54"/>
          <w:lang w:eastAsia="ru-RU"/>
        </w:rPr>
      </w:pPr>
      <w:r>
        <w:rPr>
          <w:rFonts w:ascii="Times New Roman" w:eastAsia="Times New Roman" w:hAnsi="Times New Roman" w:cs="Times New Roman"/>
          <w:b/>
          <w:color w:val="232323"/>
          <w:kern w:val="36"/>
          <w:sz w:val="27"/>
          <w:szCs w:val="27"/>
          <w:lang w:eastAsia="ru-RU"/>
        </w:rPr>
        <w:t>1.2.</w:t>
      </w:r>
      <w:r w:rsidR="00700063" w:rsidRPr="009E4D6E">
        <w:rPr>
          <w:rFonts w:ascii="Times New Roman" w:eastAsia="Times New Roman" w:hAnsi="Times New Roman" w:cs="Times New Roman"/>
          <w:b/>
          <w:color w:val="232323"/>
          <w:kern w:val="36"/>
          <w:sz w:val="27"/>
          <w:szCs w:val="27"/>
          <w:lang w:eastAsia="ru-RU"/>
        </w:rPr>
        <w:t>В результате освоения учебной дисциплины студент должен уметь:</w:t>
      </w:r>
    </w:p>
    <w:p w:rsidR="00700063" w:rsidRPr="00700063" w:rsidRDefault="00700063" w:rsidP="0070006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Использовать необходимые нормативно-правовые документы;</w:t>
      </w:r>
    </w:p>
    <w:p w:rsidR="00700063" w:rsidRPr="00700063" w:rsidRDefault="00700063" w:rsidP="0070006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применять документацию систем качества.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 результате освоения учебной дисциплины студент должен знать:</w:t>
      </w:r>
    </w:p>
    <w:p w:rsidR="00700063" w:rsidRPr="00700063" w:rsidRDefault="00700063" w:rsidP="0070006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Основные положения Конституции Российской Федерации;</w:t>
      </w:r>
    </w:p>
    <w:p w:rsidR="00700063" w:rsidRPr="00700063" w:rsidRDefault="00700063" w:rsidP="0070006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Основы трудового права;</w:t>
      </w:r>
    </w:p>
    <w:p w:rsidR="00700063" w:rsidRPr="00700063" w:rsidRDefault="00700063" w:rsidP="0070006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Законодательные акты и нормативные документы, регулирующие правовые отношения в профессиональной деятельности.</w:t>
      </w: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41B7B" w:rsidRDefault="00841B7B" w:rsidP="007000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841B7B" w:rsidRDefault="00841B7B" w:rsidP="007000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841B7B" w:rsidRDefault="00841B7B" w:rsidP="007000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841B7B" w:rsidRDefault="00841B7B" w:rsidP="007000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841B7B" w:rsidRDefault="00841B7B" w:rsidP="007000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841B7B" w:rsidRDefault="00841B7B" w:rsidP="007000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E4D6E" w:rsidRDefault="009E4D6E" w:rsidP="00841B7B">
      <w:pPr>
        <w:pStyle w:val="a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E4D6E" w:rsidRPr="009E4D6E" w:rsidRDefault="009E4D6E" w:rsidP="009E4D6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</w:t>
      </w:r>
      <w:r w:rsidRPr="009E4D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Цель и планируемые результаты освоения дисциплины: </w:t>
      </w:r>
    </w:p>
    <w:p w:rsidR="009E4D6E" w:rsidRPr="009E4D6E" w:rsidRDefault="009E4D6E" w:rsidP="009E4D6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умения и знания ПК, </w:t>
      </w:r>
      <w:proofErr w:type="gramStart"/>
      <w:r w:rsidRPr="009E4D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093"/>
        <w:gridCol w:w="4287"/>
        <w:gridCol w:w="3191"/>
      </w:tblGrid>
      <w:tr w:rsidR="009E4D6E" w:rsidRPr="009E4D6E" w:rsidTr="009E4D6E">
        <w:tc>
          <w:tcPr>
            <w:tcW w:w="2093" w:type="dxa"/>
          </w:tcPr>
          <w:p w:rsidR="009E4D6E" w:rsidRPr="009E4D6E" w:rsidRDefault="009E4D6E" w:rsidP="009E4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D6E">
              <w:rPr>
                <w:rFonts w:ascii="Times New Roman" w:hAnsi="Times New Roman" w:cs="Times New Roman"/>
                <w:sz w:val="28"/>
                <w:szCs w:val="28"/>
              </w:rPr>
              <w:t>Код ОК</w:t>
            </w:r>
            <w:proofErr w:type="gramStart"/>
            <w:r w:rsidRPr="009E4D6E"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 w:rsidRPr="009E4D6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287" w:type="dxa"/>
          </w:tcPr>
          <w:p w:rsidR="009E4D6E" w:rsidRPr="009E4D6E" w:rsidRDefault="009E4D6E" w:rsidP="009E4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D6E">
              <w:rPr>
                <w:rFonts w:ascii="Times New Roman" w:hAnsi="Times New Roman" w:cs="Times New Roman"/>
                <w:sz w:val="28"/>
                <w:szCs w:val="28"/>
              </w:rPr>
              <w:t xml:space="preserve">  Умения</w:t>
            </w:r>
          </w:p>
        </w:tc>
        <w:tc>
          <w:tcPr>
            <w:tcW w:w="3191" w:type="dxa"/>
          </w:tcPr>
          <w:p w:rsidR="009E4D6E" w:rsidRPr="009E4D6E" w:rsidRDefault="009E4D6E" w:rsidP="009E4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D6E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9E4D6E" w:rsidRPr="009E4D6E" w:rsidTr="009E4D6E">
        <w:trPr>
          <w:trHeight w:val="3272"/>
        </w:trPr>
        <w:tc>
          <w:tcPr>
            <w:tcW w:w="2093" w:type="dxa"/>
          </w:tcPr>
          <w:p w:rsidR="009E4D6E" w:rsidRPr="009E4D6E" w:rsidRDefault="009E4D6E" w:rsidP="009E4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E4D6E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9E4D6E">
              <w:rPr>
                <w:rFonts w:ascii="Times New Roman" w:hAnsi="Times New Roman" w:cs="Times New Roman"/>
                <w:sz w:val="28"/>
                <w:szCs w:val="28"/>
              </w:rPr>
              <w:t xml:space="preserve"> 01 -ОК 06</w:t>
            </w:r>
          </w:p>
          <w:p w:rsidR="009E4D6E" w:rsidRPr="009E4D6E" w:rsidRDefault="009E4D6E" w:rsidP="009E4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E4D6E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9E4D6E">
              <w:rPr>
                <w:rFonts w:ascii="Times New Roman" w:hAnsi="Times New Roman" w:cs="Times New Roman"/>
                <w:sz w:val="28"/>
                <w:szCs w:val="28"/>
              </w:rPr>
              <w:t xml:space="preserve"> 09 -ОК 11,</w:t>
            </w:r>
          </w:p>
          <w:p w:rsidR="009E4D6E" w:rsidRPr="009E4D6E" w:rsidRDefault="009E4D6E" w:rsidP="009E4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D6E">
              <w:rPr>
                <w:rFonts w:ascii="Times New Roman" w:hAnsi="Times New Roman" w:cs="Times New Roman"/>
                <w:sz w:val="28"/>
                <w:szCs w:val="28"/>
              </w:rPr>
              <w:t>ПК 1.1-ПК 1.3</w:t>
            </w:r>
          </w:p>
          <w:p w:rsidR="009E4D6E" w:rsidRPr="009E4D6E" w:rsidRDefault="009E4D6E" w:rsidP="009E4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D6E">
              <w:rPr>
                <w:rFonts w:ascii="Times New Roman" w:hAnsi="Times New Roman" w:cs="Times New Roman"/>
                <w:sz w:val="28"/>
                <w:szCs w:val="28"/>
              </w:rPr>
              <w:t>ПК 2.1-ПК 2.5</w:t>
            </w:r>
          </w:p>
          <w:p w:rsidR="009E4D6E" w:rsidRPr="009E4D6E" w:rsidRDefault="009E4D6E" w:rsidP="009E4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D6E">
              <w:rPr>
                <w:rFonts w:ascii="Times New Roman" w:hAnsi="Times New Roman" w:cs="Times New Roman"/>
                <w:sz w:val="28"/>
                <w:szCs w:val="28"/>
              </w:rPr>
              <w:t>ПК 3.1-ПК 3.6</w:t>
            </w:r>
          </w:p>
          <w:p w:rsidR="009E4D6E" w:rsidRPr="009E4D6E" w:rsidRDefault="009E4D6E" w:rsidP="009E4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D6E">
              <w:rPr>
                <w:rFonts w:ascii="Times New Roman" w:hAnsi="Times New Roman" w:cs="Times New Roman"/>
                <w:sz w:val="28"/>
                <w:szCs w:val="28"/>
              </w:rPr>
              <w:t>ПК 4.1-ПК 4.4</w:t>
            </w:r>
          </w:p>
        </w:tc>
        <w:tc>
          <w:tcPr>
            <w:tcW w:w="4287" w:type="dxa"/>
          </w:tcPr>
          <w:p w:rsidR="009E4D6E" w:rsidRPr="009E4D6E" w:rsidRDefault="009E4D6E" w:rsidP="009E4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D6E">
              <w:rPr>
                <w:rFonts w:ascii="Times New Roman" w:hAnsi="Times New Roman" w:cs="Times New Roman"/>
                <w:sz w:val="28"/>
                <w:szCs w:val="28"/>
              </w:rPr>
              <w:t>защищать свои права в соответствии с трудовым законодательством; применять законы по защите интеллектуальной собственности;</w:t>
            </w:r>
          </w:p>
        </w:tc>
        <w:tc>
          <w:tcPr>
            <w:tcW w:w="3191" w:type="dxa"/>
          </w:tcPr>
          <w:p w:rsidR="009E4D6E" w:rsidRPr="009E4D6E" w:rsidRDefault="009E4D6E" w:rsidP="009E4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4D6E">
              <w:rPr>
                <w:rFonts w:ascii="Times New Roman" w:hAnsi="Times New Roman" w:cs="Times New Roman"/>
                <w:sz w:val="28"/>
                <w:szCs w:val="28"/>
              </w:rPr>
              <w:t>законодательные акты и другие нормативные документы, регулирующие правоотношения в процессе профессиональной деятельности</w:t>
            </w:r>
          </w:p>
        </w:tc>
      </w:tr>
    </w:tbl>
    <w:p w:rsidR="007730B2" w:rsidRPr="00841B7B" w:rsidRDefault="007730B2" w:rsidP="007730B2">
      <w:pPr>
        <w:rPr>
          <w:rFonts w:ascii="Times New Roman" w:hAnsi="Times New Roman" w:cs="Times New Roman"/>
          <w:sz w:val="28"/>
          <w:szCs w:val="28"/>
        </w:rPr>
      </w:pP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</w:pPr>
      <w:proofErr w:type="gramStart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контекстам; 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</w:pPr>
      <w:proofErr w:type="gramStart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деятельности;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</w:pPr>
      <w:proofErr w:type="gramStart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03. Планировать и реализовывать собственное профессиональное и личностное развитие; 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</w:pPr>
      <w:proofErr w:type="gramStart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04. Работать в коллективе и команде, эффективно взаимодействовать с коллегами, руководством, клиентами; 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</w:pPr>
      <w:proofErr w:type="gramStart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</w:pPr>
      <w:proofErr w:type="gramStart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 </w:t>
      </w:r>
      <w:proofErr w:type="gramStart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07. Содействовать сохранению окружающей среды, ресурсосбережению, эффективно действовать в чрезвычайных ситуациях; 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</w:pPr>
      <w:proofErr w:type="gramStart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 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</w:pPr>
      <w:proofErr w:type="gramStart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09. Использовать информационные технологии в профессиональной деятельности; </w:t>
      </w:r>
    </w:p>
    <w:p w:rsidR="007730B2" w:rsidRPr="00330BB0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</w:pPr>
      <w:proofErr w:type="gramStart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10. Пользоваться профессиональной документацией на государственном и иностранном языках;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330BB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7730B2" w:rsidRPr="007730B2" w:rsidRDefault="007730B2" w:rsidP="007730B2">
      <w:pPr>
        <w:suppressAutoHyphens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7730B2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Личностные результаты реализации программы воспитания</w:t>
      </w:r>
    </w:p>
    <w:p w:rsidR="007730B2" w:rsidRPr="007730B2" w:rsidRDefault="007730B2" w:rsidP="007730B2">
      <w:pPr>
        <w:suppressAutoHyphens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7730B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ЛР 1. </w:t>
      </w:r>
      <w:proofErr w:type="gramStart"/>
      <w:r w:rsidRPr="007730B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Осознающий</w:t>
      </w:r>
      <w:proofErr w:type="gramEnd"/>
      <w:r w:rsidRPr="007730B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себя гражданином и защитником великой страны.</w:t>
      </w:r>
    </w:p>
    <w:p w:rsidR="007730B2" w:rsidRPr="007730B2" w:rsidRDefault="007730B2" w:rsidP="007730B2">
      <w:pPr>
        <w:suppressAutoHyphens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7730B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ЛР 3.</w:t>
      </w:r>
      <w:proofErr w:type="gramStart"/>
      <w:r w:rsidRPr="00773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Соблюдающий</w:t>
      </w:r>
      <w:proofErr w:type="gramEnd"/>
      <w:r w:rsidRPr="00773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нормы правопорядка, следующий идеалам граждан</w:t>
      </w:r>
      <w:r w:rsidRPr="00773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 xml:space="preserve">ского общества, обеспечения безопасности, прав и свобод граждан России. </w:t>
      </w:r>
      <w:proofErr w:type="gramStart"/>
      <w:r w:rsidRPr="00773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Лояльный</w:t>
      </w:r>
      <w:proofErr w:type="gramEnd"/>
      <w:r w:rsidRPr="00773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 установкам и проявлениям представителей суб</w:t>
      </w:r>
      <w:r w:rsidRPr="00773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 xml:space="preserve">культур, отличающий их от групп с деструктивным и </w:t>
      </w:r>
      <w:proofErr w:type="spellStart"/>
      <w:r w:rsidRPr="00773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девиантным</w:t>
      </w:r>
      <w:proofErr w:type="spellEnd"/>
      <w:r w:rsidRPr="00773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поведением. </w:t>
      </w:r>
      <w:proofErr w:type="gramStart"/>
      <w:r w:rsidRPr="00773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Демонстрирующий</w:t>
      </w:r>
      <w:proofErr w:type="gramEnd"/>
      <w:r w:rsidRPr="00773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неприятие и предупреждающий со</w:t>
      </w:r>
      <w:r w:rsidRPr="00773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циально опасное поведение окружающих.</w:t>
      </w:r>
    </w:p>
    <w:p w:rsidR="007730B2" w:rsidRPr="007730B2" w:rsidRDefault="007730B2" w:rsidP="007730B2">
      <w:pPr>
        <w:suppressAutoHyphens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7730B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ЛР 7</w:t>
      </w:r>
      <w:r w:rsidRPr="00773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Start"/>
      <w:r w:rsidRPr="00773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Осознающий</w:t>
      </w:r>
      <w:proofErr w:type="gramEnd"/>
      <w:r w:rsidRPr="00773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приоритетную ценность личности человека; уважаю</w:t>
      </w:r>
      <w:r w:rsidRPr="00773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щий собственную и чужую уникальность в различных ситуациях, во всех формах и видах деятельности.</w:t>
      </w:r>
    </w:p>
    <w:p w:rsidR="007730B2" w:rsidRPr="007730B2" w:rsidRDefault="007730B2" w:rsidP="007730B2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30B2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ЛР 10</w:t>
      </w:r>
      <w:r w:rsidRPr="00773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.Заботящийся о защите окружающей среды, собственной и чужой безопасности, в том числе цифровой.</w:t>
      </w:r>
    </w:p>
    <w:p w:rsidR="007730B2" w:rsidRPr="007730B2" w:rsidRDefault="007730B2" w:rsidP="007730B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0B2" w:rsidRPr="00D909E3" w:rsidRDefault="007730B2" w:rsidP="007730B2">
      <w:pPr>
        <w:pStyle w:val="a6"/>
        <w:rPr>
          <w:rFonts w:ascii="Times New Roman" w:hAnsi="Times New Roman" w:cs="Times New Roman"/>
          <w:sz w:val="28"/>
          <w:szCs w:val="28"/>
        </w:rPr>
      </w:pPr>
      <w:r w:rsidRPr="00D909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 методы контроля и оценки</w:t>
      </w:r>
    </w:p>
    <w:p w:rsidR="007730B2" w:rsidRPr="00674187" w:rsidRDefault="007730B2" w:rsidP="007730B2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7730B2" w:rsidRPr="00674187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927"/>
        <w:gridCol w:w="2495"/>
        <w:gridCol w:w="2335"/>
      </w:tblGrid>
      <w:tr w:rsidR="007730B2" w:rsidRPr="00674187" w:rsidTr="00EC4BFF">
        <w:tc>
          <w:tcPr>
            <w:tcW w:w="1226" w:type="pct"/>
          </w:tcPr>
          <w:p w:rsidR="007730B2" w:rsidRPr="00674187" w:rsidRDefault="007730B2" w:rsidP="00EC4BFF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  <w:tc>
          <w:tcPr>
            <w:tcW w:w="1424" w:type="pct"/>
          </w:tcPr>
          <w:p w:rsidR="007730B2" w:rsidRPr="00674187" w:rsidRDefault="007730B2" w:rsidP="00EC4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ПК</w:t>
            </w:r>
          </w:p>
        </w:tc>
        <w:tc>
          <w:tcPr>
            <w:tcW w:w="1214" w:type="pct"/>
          </w:tcPr>
          <w:p w:rsidR="007730B2" w:rsidRPr="00674187" w:rsidRDefault="007730B2" w:rsidP="00EC4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воспитания</w:t>
            </w:r>
          </w:p>
        </w:tc>
        <w:tc>
          <w:tcPr>
            <w:tcW w:w="1136" w:type="pct"/>
          </w:tcPr>
          <w:p w:rsidR="007730B2" w:rsidRPr="00674187" w:rsidRDefault="007730B2" w:rsidP="00EC4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74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7730B2" w:rsidRPr="00674187" w:rsidTr="00EC4BFF">
        <w:trPr>
          <w:trHeight w:val="1875"/>
        </w:trPr>
        <w:tc>
          <w:tcPr>
            <w:tcW w:w="1226" w:type="pct"/>
          </w:tcPr>
          <w:p w:rsidR="007730B2" w:rsidRPr="007B7026" w:rsidRDefault="007730B2" w:rsidP="00EC4BFF">
            <w:pPr>
              <w:spacing w:after="0" w:line="240" w:lineRule="auto"/>
              <w:ind w:left="318" w:hanging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026"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  <w:p w:rsidR="007730B2" w:rsidRPr="00674187" w:rsidRDefault="007730B2" w:rsidP="00EC4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 xml:space="preserve">права и </w:t>
            </w:r>
            <w:proofErr w:type="gramStart"/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обязан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proofErr w:type="gramEnd"/>
            <w:r w:rsidRPr="004C29F8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 в сфере </w:t>
            </w:r>
            <w:proofErr w:type="spellStart"/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сиональной</w:t>
            </w:r>
            <w:proofErr w:type="spellEnd"/>
            <w:r w:rsidRPr="004C29F8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</w:p>
        </w:tc>
        <w:tc>
          <w:tcPr>
            <w:tcW w:w="1424" w:type="pct"/>
          </w:tcPr>
          <w:p w:rsidR="007730B2" w:rsidRPr="00A3106C" w:rsidRDefault="007730B2" w:rsidP="00EC4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1. Понимать сущность и социальную значимость своей будущей профессии, проявлять к ней устойчивый интерес. </w:t>
            </w:r>
          </w:p>
          <w:p w:rsidR="007730B2" w:rsidRPr="00A3106C" w:rsidRDefault="007730B2" w:rsidP="00EC4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4. Осуществлять поиск и </w:t>
            </w:r>
            <w:proofErr w:type="spellStart"/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исполь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зование</w:t>
            </w:r>
            <w:proofErr w:type="spellEnd"/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информации, необходимой для эффективного выполнения профессиональных задач, </w:t>
            </w:r>
            <w:proofErr w:type="spell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сионального</w:t>
            </w:r>
            <w:proofErr w:type="spell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и личностного развития. </w:t>
            </w:r>
          </w:p>
          <w:p w:rsidR="007730B2" w:rsidRPr="00A3106C" w:rsidRDefault="007730B2" w:rsidP="00EC4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  <w:p w:rsidR="007730B2" w:rsidRDefault="007730B2" w:rsidP="00EC4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9. </w:t>
            </w:r>
            <w:proofErr w:type="spellStart"/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Ориентиро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ваться</w:t>
            </w:r>
            <w:proofErr w:type="spellEnd"/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в условиях частой смены технологий в профессиональной деятельности. </w:t>
            </w:r>
          </w:p>
          <w:p w:rsidR="007730B2" w:rsidRPr="009B4C1F" w:rsidRDefault="007730B2" w:rsidP="00EC4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</w:t>
            </w:r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7730B2" w:rsidRPr="00A3106C" w:rsidRDefault="007730B2" w:rsidP="00EC4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0B2" w:rsidRPr="00674187" w:rsidRDefault="007730B2" w:rsidP="00EC4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7730B2" w:rsidRPr="00FD2D62" w:rsidRDefault="007730B2" w:rsidP="00EC4BF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ЛР 1. </w:t>
            </w:r>
            <w:proofErr w:type="gramStart"/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7730B2" w:rsidRPr="00FD2D62" w:rsidRDefault="007730B2" w:rsidP="00EC4BF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3.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Соблюдаю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щий нормы правопорядка,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следующий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идеалам граждан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Лояльный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к 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установкам и проявлениям представителей суб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девиантным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поведением.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Демонстрирую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щий</w:t>
            </w:r>
            <w:proofErr w:type="spellEnd"/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неприятие и предупреждаю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щий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со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циально опасное поведение окружающих.</w:t>
            </w:r>
          </w:p>
          <w:p w:rsidR="007730B2" w:rsidRPr="00FD2D62" w:rsidRDefault="007730B2" w:rsidP="00EC4BF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 7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.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приоритетную ценность личности человека; уважаю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щий собственную и чужую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уникаль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ность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в различных ситуациях, во всех формах и видах деятельности.</w:t>
            </w:r>
          </w:p>
          <w:p w:rsidR="007730B2" w:rsidRPr="00FD2D62" w:rsidRDefault="007730B2" w:rsidP="00EC4BFF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ЛР</w:t>
            </w: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10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.Заботящийся о защите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окру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жающей</w:t>
            </w:r>
            <w:proofErr w:type="spellEnd"/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среды, собственной и чужой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безопас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ности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, в том числе цифровой.</w:t>
            </w:r>
          </w:p>
          <w:p w:rsidR="007730B2" w:rsidRPr="00674187" w:rsidRDefault="007730B2" w:rsidP="00EC4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7730B2" w:rsidRPr="00674187" w:rsidRDefault="007730B2" w:rsidP="00EC4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Тестирование Устный опрос Практические занятия</w:t>
            </w:r>
          </w:p>
        </w:tc>
      </w:tr>
      <w:tr w:rsidR="007730B2" w:rsidRPr="00674187" w:rsidTr="00EC4BFF">
        <w:trPr>
          <w:trHeight w:val="4101"/>
        </w:trPr>
        <w:tc>
          <w:tcPr>
            <w:tcW w:w="1226" w:type="pct"/>
          </w:tcPr>
          <w:p w:rsidR="007730B2" w:rsidRDefault="007730B2" w:rsidP="00EC4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законодательные акты и другие нормативные документы, регулирующие правоотношения в процессе профессиональной деятельности</w:t>
            </w:r>
          </w:p>
        </w:tc>
        <w:tc>
          <w:tcPr>
            <w:tcW w:w="1424" w:type="pct"/>
          </w:tcPr>
          <w:p w:rsidR="007730B2" w:rsidRDefault="007730B2" w:rsidP="00EC4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2. </w:t>
            </w:r>
            <w:proofErr w:type="spellStart"/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Организовы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вать</w:t>
            </w:r>
            <w:proofErr w:type="spellEnd"/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730B2" w:rsidRPr="00A3106C" w:rsidRDefault="007730B2" w:rsidP="00EC4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4. Осуществлять поиск и </w:t>
            </w:r>
            <w:proofErr w:type="spellStart"/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использо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  <w:proofErr w:type="spellEnd"/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информации, необходимой для эффективного выполнения </w:t>
            </w:r>
            <w:proofErr w:type="spell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сиональных</w:t>
            </w:r>
            <w:proofErr w:type="spell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задач, профессионального и личностного развития. </w:t>
            </w:r>
          </w:p>
          <w:p w:rsidR="007730B2" w:rsidRPr="00A3106C" w:rsidRDefault="007730B2" w:rsidP="00EC4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  <w:p w:rsidR="007730B2" w:rsidRPr="00DF6BC6" w:rsidRDefault="007730B2" w:rsidP="00EC4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</w:t>
            </w:r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7730B2" w:rsidRPr="00A3106C" w:rsidRDefault="007730B2" w:rsidP="00EC4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0B2" w:rsidRPr="00674187" w:rsidRDefault="007730B2" w:rsidP="00EC4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7730B2" w:rsidRPr="00FD2D62" w:rsidRDefault="007730B2" w:rsidP="00EC4BF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ЛР</w:t>
            </w: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3.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Соблюдаю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щий нормы правопорядка,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следующий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идеалам граждан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Лояльный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к установкам и проявлениям представителей суб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культур, отличающий их от групп с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деструк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тивным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и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девиантным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поведением.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Демонстрирую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щий</w:t>
            </w:r>
            <w:proofErr w:type="spellEnd"/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неприятие и предупреждаю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щий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со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циально опасное поведение окружающих.</w:t>
            </w:r>
          </w:p>
          <w:p w:rsidR="007730B2" w:rsidRPr="00090B58" w:rsidRDefault="007730B2" w:rsidP="00EC4BF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 7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.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приоритетную ценность личности человека; уважаю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7730B2" w:rsidRPr="00674187" w:rsidRDefault="007730B2" w:rsidP="00EC4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7730B2" w:rsidRPr="00674187" w:rsidRDefault="007730B2" w:rsidP="00EC4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Тестирование Устный опрос Практические занятия</w:t>
            </w:r>
          </w:p>
        </w:tc>
      </w:tr>
      <w:tr w:rsidR="007730B2" w:rsidRPr="00674187" w:rsidTr="00EC4BFF">
        <w:trPr>
          <w:trHeight w:val="990"/>
        </w:trPr>
        <w:tc>
          <w:tcPr>
            <w:tcW w:w="1226" w:type="pct"/>
          </w:tcPr>
          <w:p w:rsidR="007730B2" w:rsidRPr="007B7026" w:rsidRDefault="007730B2" w:rsidP="00EC4BF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02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Умения:</w:t>
            </w:r>
          </w:p>
          <w:p w:rsidR="007730B2" w:rsidRDefault="007730B2" w:rsidP="00EC4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 xml:space="preserve">защищать свои права в </w:t>
            </w:r>
            <w:proofErr w:type="spellStart"/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соответ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ствии</w:t>
            </w:r>
            <w:proofErr w:type="spellEnd"/>
            <w:r w:rsidRPr="004C29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трудовым</w:t>
            </w:r>
            <w:proofErr w:type="gramEnd"/>
          </w:p>
          <w:p w:rsidR="007730B2" w:rsidRPr="00674187" w:rsidRDefault="007730B2" w:rsidP="00EC4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законодательством</w:t>
            </w:r>
          </w:p>
        </w:tc>
        <w:tc>
          <w:tcPr>
            <w:tcW w:w="1424" w:type="pct"/>
          </w:tcPr>
          <w:p w:rsidR="007730B2" w:rsidRPr="00A3106C" w:rsidRDefault="007730B2" w:rsidP="00EC4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3. Принимать решения в стандартных и нестандартных ситуациях и нести за них ответственность. </w:t>
            </w:r>
          </w:p>
          <w:p w:rsidR="007730B2" w:rsidRPr="00A3106C" w:rsidRDefault="007730B2" w:rsidP="00EC4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4. Осуществлять поиск и </w:t>
            </w:r>
            <w:proofErr w:type="spellStart"/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использо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  <w:proofErr w:type="spellEnd"/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информации, необходимой для эффективного выполнения профессиональных задач, </w:t>
            </w:r>
            <w:proofErr w:type="spell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сионального</w:t>
            </w:r>
            <w:proofErr w:type="spell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и личностного развития. </w:t>
            </w:r>
          </w:p>
          <w:p w:rsidR="007730B2" w:rsidRPr="00DF6BC6" w:rsidRDefault="007730B2" w:rsidP="00EC4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>ОК</w:t>
            </w:r>
            <w:proofErr w:type="gramEnd"/>
            <w:r w:rsidRPr="00330BB0"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11. 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7730B2" w:rsidRPr="00A3106C" w:rsidRDefault="007730B2" w:rsidP="00EC4B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0B2" w:rsidRPr="00674187" w:rsidRDefault="007730B2" w:rsidP="00EC4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7730B2" w:rsidRPr="00FD2D62" w:rsidRDefault="007730B2" w:rsidP="00EC4BF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ЛР 1. </w:t>
            </w:r>
            <w:proofErr w:type="gramStart"/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себя гражданином и защитником великой страны.</w:t>
            </w:r>
          </w:p>
          <w:p w:rsidR="007730B2" w:rsidRPr="00FD2D62" w:rsidRDefault="007730B2" w:rsidP="00EC4BF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</w:t>
            </w: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3.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Соблюдаю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щий нормы правопорядка,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следующий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идеалам граждан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Лояльный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к установкам и проявлениям представителей суб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девиантным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поведением.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Демонстрирующий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неприятие и предупреждающий со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циально опасное поведение окружающих.</w:t>
            </w:r>
          </w:p>
          <w:p w:rsidR="007730B2" w:rsidRPr="00FD2D62" w:rsidRDefault="007730B2" w:rsidP="00EC4BF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ЛР 7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.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приоритетную ценность личности человека; уважаю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щий собственную и чужую уникальность в различных 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ситуациях, во всех формах и видах деятельности.</w:t>
            </w:r>
          </w:p>
          <w:p w:rsidR="007730B2" w:rsidRPr="00FD2D62" w:rsidRDefault="007730B2" w:rsidP="00EC4BFF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ЛР</w:t>
            </w: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10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.Заботящийся о защите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окру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жающей</w:t>
            </w:r>
            <w:proofErr w:type="spellEnd"/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среды, собственной и чужой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безопас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ности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, в том числе цифровой.</w:t>
            </w:r>
          </w:p>
          <w:p w:rsidR="007730B2" w:rsidRPr="00674187" w:rsidRDefault="007730B2" w:rsidP="00EC4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7730B2" w:rsidRPr="00A3106C" w:rsidRDefault="007730B2" w:rsidP="00EC4BF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Наблюдение в процессе практических занятий </w:t>
            </w:r>
          </w:p>
          <w:p w:rsidR="007730B2" w:rsidRPr="00A3106C" w:rsidRDefault="007730B2" w:rsidP="00EC4BF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Оценка решений ситуационных задач</w:t>
            </w:r>
          </w:p>
          <w:p w:rsidR="007730B2" w:rsidRPr="00674187" w:rsidRDefault="007730B2" w:rsidP="00EC4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30B2" w:rsidRPr="00674187" w:rsidTr="00EC4BFF">
        <w:trPr>
          <w:trHeight w:val="1260"/>
        </w:trPr>
        <w:tc>
          <w:tcPr>
            <w:tcW w:w="1226" w:type="pct"/>
          </w:tcPr>
          <w:p w:rsidR="007730B2" w:rsidRPr="004C29F8" w:rsidRDefault="007730B2" w:rsidP="00EC4B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применять законы по защите интеллектуальной собственности</w:t>
            </w:r>
          </w:p>
        </w:tc>
        <w:tc>
          <w:tcPr>
            <w:tcW w:w="1424" w:type="pct"/>
          </w:tcPr>
          <w:p w:rsidR="007730B2" w:rsidRPr="00A3106C" w:rsidRDefault="007730B2" w:rsidP="00EC4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3. Принимать решения в </w:t>
            </w:r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стандарт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и нестандартных ситуациях и нести за них ответственность. </w:t>
            </w:r>
          </w:p>
          <w:p w:rsidR="007730B2" w:rsidRPr="00A3106C" w:rsidRDefault="007730B2" w:rsidP="00EC4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4. Осуществлять поиск и </w:t>
            </w:r>
            <w:proofErr w:type="spellStart"/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использо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вание</w:t>
            </w:r>
            <w:proofErr w:type="spellEnd"/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информации, необходимой для эффективного выполнения </w:t>
            </w:r>
            <w:proofErr w:type="spell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сиональных</w:t>
            </w:r>
            <w:proofErr w:type="spell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задач, профессионального и личностного развития. </w:t>
            </w:r>
          </w:p>
          <w:p w:rsidR="007730B2" w:rsidRPr="00A3106C" w:rsidRDefault="007730B2" w:rsidP="00EC4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6. Работать в коллективе и в команде, эффективно общаться с коллегами, руководством, потребителями.</w:t>
            </w:r>
          </w:p>
          <w:p w:rsidR="007730B2" w:rsidRPr="00A3106C" w:rsidRDefault="007730B2" w:rsidP="00EC4B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9. </w:t>
            </w:r>
            <w:proofErr w:type="spellStart"/>
            <w:proofErr w:type="gram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Ориентиро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ваться</w:t>
            </w:r>
            <w:proofErr w:type="spellEnd"/>
            <w:proofErr w:type="gram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в условиях частой смены техно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логий в </w:t>
            </w:r>
            <w:proofErr w:type="spellStart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сиональной</w:t>
            </w:r>
            <w:proofErr w:type="spellEnd"/>
            <w:r w:rsidRPr="00A310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10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деятельности. </w:t>
            </w:r>
          </w:p>
          <w:p w:rsidR="007730B2" w:rsidRPr="00DF6BC6" w:rsidRDefault="007730B2" w:rsidP="00EC4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7"/>
                <w:szCs w:val="27"/>
              </w:rPr>
              <w:t xml:space="preserve"> </w:t>
            </w:r>
            <w:proofErr w:type="gramStart"/>
            <w:r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ОК</w:t>
            </w:r>
            <w:proofErr w:type="gramEnd"/>
            <w:r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11. Использовать знания по финансовой грамотности, </w:t>
            </w:r>
            <w:proofErr w:type="spellStart"/>
            <w:proofErr w:type="gramStart"/>
            <w:r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плани-ровать</w:t>
            </w:r>
            <w:proofErr w:type="spellEnd"/>
            <w:proofErr w:type="gramEnd"/>
            <w:r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</w:t>
            </w:r>
            <w:proofErr w:type="spellStart"/>
            <w:r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предприни-мательскую</w:t>
            </w:r>
            <w:proofErr w:type="spellEnd"/>
            <w:r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деятель-</w:t>
            </w:r>
            <w:proofErr w:type="spellStart"/>
            <w:r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ность</w:t>
            </w:r>
            <w:proofErr w:type="spellEnd"/>
            <w:r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в </w:t>
            </w:r>
            <w:proofErr w:type="spellStart"/>
            <w:r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>профес-сиональной</w:t>
            </w:r>
            <w:proofErr w:type="spellEnd"/>
            <w:r w:rsidRPr="00DF6BC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</w:rPr>
              <w:t xml:space="preserve"> сфере.</w:t>
            </w:r>
          </w:p>
          <w:p w:rsidR="007730B2" w:rsidRPr="00674187" w:rsidRDefault="007730B2" w:rsidP="00EC4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7730B2" w:rsidRPr="00FD2D62" w:rsidRDefault="007730B2" w:rsidP="00EC4BF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ЛР</w:t>
            </w: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3.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Соблюдаю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щий нормы правопорядка,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следующий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идеалам граждан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Лояльный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к установкам и проявлениям представителей суб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девиантным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поведением.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Демонстрирующий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неприятие и предупреждающий со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циально опасное поведение окружающих.</w:t>
            </w:r>
          </w:p>
          <w:p w:rsidR="007730B2" w:rsidRPr="00FD2D62" w:rsidRDefault="007730B2" w:rsidP="00EC4BFF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 ЛР 7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.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приоритетную ценность личности человека; уважаю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7730B2" w:rsidRPr="00FD2D62" w:rsidRDefault="007730B2" w:rsidP="00EC4BFF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ЛР</w:t>
            </w:r>
            <w:r w:rsidRPr="00FD2D6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10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.Заботящийся о защите </w:t>
            </w:r>
            <w:proofErr w:type="gram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окру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жающей</w:t>
            </w:r>
            <w:proofErr w:type="spellEnd"/>
            <w:proofErr w:type="gram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среды, собственной и чужой </w:t>
            </w:r>
            <w:proofErr w:type="spellStart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безопас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-</w:t>
            </w:r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ности</w:t>
            </w:r>
            <w:proofErr w:type="spellEnd"/>
            <w:r w:rsidRPr="00FD2D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  <w:t>, в том числе цифровой.</w:t>
            </w:r>
          </w:p>
          <w:p w:rsidR="007730B2" w:rsidRPr="00674187" w:rsidRDefault="007730B2" w:rsidP="00EC4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6" w:type="pct"/>
          </w:tcPr>
          <w:p w:rsidR="007730B2" w:rsidRPr="00A3106C" w:rsidRDefault="007730B2" w:rsidP="00EC4BF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Наблюдение в процессе практических занятий </w:t>
            </w:r>
          </w:p>
          <w:p w:rsidR="007730B2" w:rsidRPr="00A3106C" w:rsidRDefault="007730B2" w:rsidP="00EC4BF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3106C">
              <w:rPr>
                <w:rFonts w:ascii="Times New Roman" w:hAnsi="Times New Roman" w:cs="Times New Roman"/>
                <w:sz w:val="28"/>
                <w:szCs w:val="28"/>
              </w:rPr>
              <w:t>Оценка решений ситуационных задач</w:t>
            </w:r>
          </w:p>
          <w:p w:rsidR="007730B2" w:rsidRPr="00674187" w:rsidRDefault="007730B2" w:rsidP="00EC4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</w:p>
    <w:p w:rsidR="007730B2" w:rsidRPr="00700063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 xml:space="preserve">2.1.Показатели </w:t>
      </w:r>
      <w:proofErr w:type="spellStart"/>
      <w:r w:rsidRPr="0070006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сформированности</w:t>
      </w:r>
      <w:proofErr w:type="spellEnd"/>
      <w:r w:rsidRPr="0070006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 xml:space="preserve"> общих компетенций по специальности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 xml:space="preserve"> Монтаж и эксплуатация оборудования и систем газоснабжения</w:t>
      </w:r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»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730B2" w:rsidRPr="00841B7B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Общие компетенции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</w:t>
      </w:r>
      <w:r w:rsidRPr="007000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оказатели оценки результата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Активность, инициативность в процессе освоения профессиональной деятельности, демонстрация интереса к будущей профессии через повышение качества </w:t>
      </w:r>
      <w:proofErr w:type="gramStart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обучения по дисциплине</w:t>
      </w:r>
      <w:proofErr w:type="gramEnd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.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понимать цель, поставленную преподавателем и самостоятельно определять задачи для реализации цели;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выбирать типовые методы решения профессиональных задач;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оценивать свою деятельность.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- осуществлять действия на основе пошаговых инструкций в стандартных и нестандартных ситуациях.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самостоятельно находить источник информации по заданному вопросу;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извлекать информацию из одного или нескольких источников;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систематизировать информацию в рамках самостоятельно избранной структуры.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использовать информационно-коммуникационные технологии в профессиональной деятельности.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участвовать в групповом обсуждении, высказываясь по заданному вопросу;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аргументированно отвергать или принимать идеи;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соблюдать нормы публичной речи и регламент;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использовать средства наглядности или невербальные средства коммуникации.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730B2" w:rsidRPr="00700063" w:rsidRDefault="007730B2" w:rsidP="007730B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7730B2" w:rsidRPr="00700063" w:rsidRDefault="007730B2" w:rsidP="007730B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работать в группе, коллективе ради достижения цели;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разрабатывать и дополнять идеи других;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принимать итоговое решение и формулировать его.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формулировать трудности, с которыми столкнулся при решении задачи и пути их преодоления;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указывать причины успехов и неудач в деятельности;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анализировать внутренние ресурсы (знания, умения, навыки, свойства психики) для решения профессиональной задачи.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ОК</w:t>
      </w:r>
      <w:proofErr w:type="gramEnd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730B2" w:rsidRPr="00700063" w:rsidRDefault="007730B2" w:rsidP="007730B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Способность:</w:t>
      </w:r>
    </w:p>
    <w:p w:rsidR="007730B2" w:rsidRPr="00700063" w:rsidRDefault="007730B2" w:rsidP="007730B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определить трудности, с которыми приходится сталкиваться при решении проблем и задач;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обучаться самостоятельно для профессионального роста.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lastRenderedPageBreak/>
        <w:t>2.2.</w:t>
      </w:r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Показатели </w:t>
      </w:r>
      <w:proofErr w:type="spellStart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сформированности</w:t>
      </w:r>
      <w:proofErr w:type="spellEnd"/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профессиональных компетенций п</w:t>
      </w:r>
      <w:r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о специальности « Монтаж и эксплуатация оборудования и систем газоснабжения</w:t>
      </w:r>
      <w:r w:rsidRPr="00700063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»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1.1. Конструировать элементы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1.2. Выполнять расчет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7730B2" w:rsidRPr="00330BB0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1.3. Составлять спецификацию материалов и оборудования на системы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3.4.2. Организация и выполнение работ по строительству и монтажу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 и объектов к строительству и монтажу; 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2.1. Организовывать и выполнять подготовку 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2.2. Организовывать и выполнять работы по строительству и монтажу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правилами и нормами по охране труда, требованиями пожарной безопасности и охраны окружающей среды;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ПК 2.3. Организовывать и выполнять производственный контроль качества строительно-монтажных работ; 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2.4. Выполнять пусконаладочные работы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2.5. Руководство другими работниками в рамках подразделения при выполнении работ по строительству и монтажу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3.4.3. Организация, проведение и контроль работ по эксплуатации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3.1. Осуществлять контроль и диагностику параметров эксплуатационной пригодности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3.2. Осуществлять планирование работ, связанных с эксплуатацией и ремонтом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ПК 3.3. Организовывать производство работ по эксплуатации и ремонту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3.4. Осуществлять надзор и </w:t>
      </w:r>
      <w:proofErr w:type="gram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ремонтом и его качеством; 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3.5. Осуществлять руководство другими работниками в рамках подразделения при выполнении работ по эксплуатации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3.6. Анализировать и контролировать процесс подачи газа низкого давления и соблюдения правил его потребления в системах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3.4.4. Организация строительного производства на объектах строительства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4.1. Повышение эффективности производственно-хозяйственной деятельности при строительстве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ПК 4.2. </w:t>
      </w:r>
      <w:proofErr w:type="gram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работниками правил и норм по охране труда, требований пожарной безопасности и охраны окружающей среды при производстве строительных работ; </w:t>
      </w:r>
    </w:p>
    <w:p w:rsidR="007730B2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4.3. Руководство другими работниками в рамках подразделения и взаимодействие с сотрудниками смежных подразделений при производстве строительных работ систем газораспределения и </w:t>
      </w:r>
      <w:proofErr w:type="spellStart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газопотребления</w:t>
      </w:r>
      <w:proofErr w:type="spellEnd"/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7730B2" w:rsidRPr="00700063" w:rsidRDefault="007730B2" w:rsidP="007730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B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ПК 4.4. Подготовка результатов строительных работ к сдаче заказчику.</w:t>
      </w:r>
    </w:p>
    <w:p w:rsidR="007730B2" w:rsidRPr="00700063" w:rsidRDefault="007730B2" w:rsidP="007730B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</w:pPr>
      <w:bookmarkStart w:id="0" w:name="_GoBack"/>
      <w:bookmarkEnd w:id="0"/>
    </w:p>
    <w:p w:rsidR="00700063" w:rsidRPr="00700063" w:rsidRDefault="00700063" w:rsidP="0070006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3. Типовые задания для оценки освоения учебной дисциплины</w:t>
      </w: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</w:pP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ОП.</w:t>
      </w: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  <w:t>11</w:t>
      </w: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«</w:t>
      </w:r>
      <w:proofErr w:type="spellStart"/>
      <w:r w:rsidR="00843394"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Право</w:t>
      </w:r>
      <w:r w:rsidR="0084339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</w:t>
      </w:r>
      <w:proofErr w:type="spellEnd"/>
      <w:r w:rsidR="00330BB0"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  <w:t xml:space="preserve">ое </w:t>
      </w:r>
      <w:r w:rsidR="00843394"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  <w:t xml:space="preserve"> </w:t>
      </w:r>
      <w:r w:rsidR="00330BB0"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  <w:t>обеспечение</w:t>
      </w:r>
      <w:r w:rsidRPr="007000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профессиональной деятельности»</w:t>
      </w: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00063">
        <w:rPr>
          <w:rFonts w:ascii="Times New Roman" w:hAnsi="Times New Roman" w:cs="Times New Roman"/>
          <w:b/>
          <w:sz w:val="28"/>
          <w:szCs w:val="28"/>
          <w:lang w:val="tt-RU" w:eastAsia="ru-RU"/>
        </w:rPr>
        <w:t>3.1.</w:t>
      </w:r>
      <w:r w:rsidRPr="00700063">
        <w:rPr>
          <w:rFonts w:ascii="Times New Roman" w:hAnsi="Times New Roman" w:cs="Times New Roman"/>
          <w:b/>
          <w:sz w:val="28"/>
          <w:szCs w:val="28"/>
          <w:lang w:eastAsia="ru-RU"/>
        </w:rPr>
        <w:t>Текущий контроль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700063" w:rsidRPr="00700063" w:rsidRDefault="00700063" w:rsidP="00700063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Вариант 1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Вопрос 1. Административная ответственность наступает </w:t>
      </w:r>
      <w:proofErr w:type="gram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</w:t>
      </w:r>
      <w:proofErr w:type="gramEnd"/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14 лет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16 лет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18 лет.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Вопрос 2. Конституция России была принята </w:t>
      </w:r>
      <w:proofErr w:type="gram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</w:t>
      </w:r>
      <w:proofErr w:type="gramEnd"/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1993 году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2004году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2007 году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3. Субъекты права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 Физические лица, Юридические лица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Б.Муниципальные</w:t>
      </w:r>
      <w:proofErr w:type="spellEnd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образования. Государство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ответов верны.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4.Юридические лица это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Организации, учреждения, предприятия.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Граждане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Учредители.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5. Формы реорганизации юридического лица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А.Присоединение</w:t>
      </w:r>
      <w:proofErr w:type="spellEnd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слияние.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Выделение, разделение.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</w:t>
      </w:r>
      <w:proofErr w:type="spellEnd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варианта ответов верны.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6.Способы ликвидации юридического лица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По решению суда, банкротство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Б.По</w:t>
      </w:r>
      <w:proofErr w:type="spellEnd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решению органов местного самоуправления.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7. Виды собственности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А.Частная</w:t>
      </w:r>
      <w:proofErr w:type="spellEnd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коллективная, юридическая.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Частная, государственная, муниципальная.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8.Способы возникновения права собственности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А.Первичный</w:t>
      </w:r>
      <w:proofErr w:type="spellEnd"/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Б.Производный</w:t>
      </w:r>
      <w:proofErr w:type="spellEnd"/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9.Оферта это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Ответ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Предложение.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10. Формы гражданско-правовых договоров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Письменная, устная.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С помощью мимики и жестов.</w:t>
      </w:r>
      <w:r w:rsidRPr="00700063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>В. Оба варианта ответа верны.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11. Претензионный период составляет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 год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 года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года.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12. Условия действительности гражданско-правового договора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Добровольность воли изъявления, наличие дееспособности</w:t>
      </w:r>
      <w:proofErr w:type="gram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..</w:t>
      </w:r>
      <w:proofErr w:type="gramEnd"/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Соблюдение формы договора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13. Вопрос 13. Иск это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Официальное обращение в суд с просьбой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Б.Акт</w:t>
      </w:r>
      <w:proofErr w:type="spellEnd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 совершенном проступке.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Законодательный документ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14. Трудовой договор бывает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Индивидуальный.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Коллективный.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15. Нормальная продолжительность рабочей недели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А.40 ч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48 ч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44 ч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16. Публичный договор это -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</w:t>
      </w:r>
      <w:r w:rsidRPr="00700063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договор, заключенный с лицом, предложившим наиболее высокую цену, а по конкурсу - лицом, которое предложило лучшие условия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lastRenderedPageBreak/>
        <w:t>Б. договор заключенный коммерческой организацией в силу характера ее деятельности и установленной законом обязанности, с любым лицом к ней обратившимся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договор, заключенный при свидетелях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17.</w:t>
      </w:r>
      <w:r w:rsidRPr="00700063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Руководитель филиала юридического лица действует на основании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Распоряжения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Поручения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Доверенности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18.Виды трудового договора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Срочный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На неопределенный срок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Оба варианта верны.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19.</w:t>
      </w:r>
      <w:r w:rsidRPr="00700063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 </w:t>
      </w:r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 xml:space="preserve">По общему правилу дисциплинарное взыскание </w:t>
      </w:r>
      <w:proofErr w:type="gramStart"/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применяется</w:t>
      </w:r>
      <w:proofErr w:type="gramEnd"/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/издается приказ/ … со дня обнаружения проступка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 xml:space="preserve">А. 1 </w:t>
      </w:r>
      <w:proofErr w:type="spellStart"/>
      <w:proofErr w:type="gramStart"/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мес</w:t>
      </w:r>
      <w:proofErr w:type="spellEnd"/>
      <w:proofErr w:type="gramEnd"/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Б. 3 </w:t>
      </w:r>
      <w:proofErr w:type="spellStart"/>
      <w:proofErr w:type="gram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В. 6 </w:t>
      </w:r>
      <w:proofErr w:type="spellStart"/>
      <w:proofErr w:type="gram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20</w:t>
      </w:r>
      <w:r w:rsidRPr="00700063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 </w:t>
      </w:r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Ежегодный основной оплачиваемый отпуск работникам в возрасте до 18 лет составляет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28 дней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31 день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24 дня</w:t>
      </w: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Ответы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1-Б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2-А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3-В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4-А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5-В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6-А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7-Б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8-В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9-Б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10-В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11-Б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12-В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13-А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14-В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15-А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16-В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17-В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18-В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lastRenderedPageBreak/>
        <w:t>19-В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20-Б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Вариант 2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1. Конституция это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Основной закон РФ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Правоприменительный акт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В.Юридический</w:t>
      </w:r>
      <w:proofErr w:type="spellEnd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факт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2. Индивидуальный предприниматель это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Организация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Магазин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Физическое лицо, которому государство разрешило заниматься предпринимательской деятельностью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3. Юридические лица бывают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А.Коммерческие</w:t>
      </w:r>
      <w:proofErr w:type="spellEnd"/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Некоммерческие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4. Банкротство это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Финансовая несостоятельность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Нет доходов, прибыли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В. </w:t>
      </w:r>
      <w:proofErr w:type="gram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Не умение</w:t>
      </w:r>
      <w:proofErr w:type="gramEnd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управлять предприятием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5.Исковой период составляет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 год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 года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года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6. Учредительные документы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Устав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Учредительный договор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7. Акцепт это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Ответ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Предложение.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Сделка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8.Торги проводятся в виде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А.Аукцион</w:t>
      </w:r>
      <w:proofErr w:type="spellEnd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, конкурс.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Б.Распродажа</w:t>
      </w:r>
      <w:proofErr w:type="spellEnd"/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9. Прекращение прав собственности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А.Национализация</w:t>
      </w:r>
      <w:proofErr w:type="spellEnd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Б.Добровольная</w:t>
      </w:r>
      <w:proofErr w:type="spellEnd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ответа верны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10. Объекты права это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Животные, люди, вещи.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Движимое и недвижимое имущество, деньки, ценные бумаги.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11. Документы необходимые при устройстве на работу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Паспорт, документ об образовании. ИНН, пенсионное стразовое свидетельство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Характеристика, справка с места жительства.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12. Испытательный срок составляет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1мес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Б. 2 </w:t>
      </w:r>
      <w:proofErr w:type="spellStart"/>
      <w:proofErr w:type="gram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мес.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Вопрос13. Сверхурочная работа это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Работа по новому трудовому договору.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После нормы рабочего времени, по тому же договору</w:t>
      </w:r>
      <w:proofErr w:type="gram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,</w:t>
      </w:r>
      <w:proofErr w:type="gramEnd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что и основная работа.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14. Ежегодно оплачиваемый отпуск составляет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28 дней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30 дней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В.36 дней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15. Прекращение трудовых отношений может быть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По инициативе работодателя или работника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Б.По</w:t>
      </w:r>
      <w:proofErr w:type="spellEnd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соглашению сторон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16. Заработная плата это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Оплата труда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Вознаграждение за труд с учетом сложности труда, условий труда, квалификации, качества и количества, с учетом всех надбавок и компенсаций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17. Виды дисциплинарного взыскания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Выговор, замечание, увольнение.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Строгий выговор. Замечание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18 Материальная ответственность работника виды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А.Полная</w:t>
      </w:r>
      <w:proofErr w:type="spellEnd"/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Б. Ограниченная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</w:t>
      </w:r>
      <w:proofErr w:type="spellEnd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варианта ответа верны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19. Прогул это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Отсутствие на рабочем месте в течение 4 часов подряд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Отсутствие на рабочем месте в течение целого дня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20. Договоры с недвижимым имуществом требуют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А.Нотариального</w:t>
      </w:r>
      <w:proofErr w:type="spellEnd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удостоверения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Государственной регистрации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</w:t>
      </w:r>
      <w:proofErr w:type="spellEnd"/>
      <w:r w:rsidRPr="00700063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варианта верны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1-А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2-В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3-В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4-А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5-В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6-В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7-А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8-А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9-В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10-Б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11-А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12-В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13-Б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14-А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15-В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16-Б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17-А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18-В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19-В</w:t>
      </w: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000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20-В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0063" w:rsidRPr="00700063" w:rsidRDefault="00700063" w:rsidP="0070006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06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 самостоятельно подтверждает ответ конкретными примерами, правильно и обстоятельно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 при его изложении своими словами, подтверждает ответ конкретными примерами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 ошибки при его изложении своими словами, затрудняется подтвердить ответ конкретными примерами, слабо отвечает на дополнительные вопросы.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lastRenderedPageBreak/>
        <w:t>Оценка «2»- почти не усвоил учебный материал, не может изложить его своими словами, не может подтвердить ответ конкретными примерами, не отвечает на большую часть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кризиса»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 Время выполнения: 25 минут</w:t>
      </w:r>
    </w:p>
    <w:p w:rsidR="00700063" w:rsidRPr="00700063" w:rsidRDefault="00700063" w:rsidP="00700063">
      <w:pPr>
        <w:shd w:val="clear" w:color="auto" w:fill="FFFFFF"/>
        <w:spacing w:after="375" w:line="360" w:lineRule="atLeast"/>
        <w:rPr>
          <w:ins w:id="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Тестовые задания по разделу 2. Правовое регулирование трудовых отношений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а. 7 дней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0006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. 3 дня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г. 1 месяц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0006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0006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0006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0006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 xml:space="preserve">5. Испытания при приеме на работу не применимо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…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lastRenderedPageBreak/>
        <w:t>а. лицам пенсионного возраста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0006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0006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. инвалидам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0006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г. краткосрочный, сезонный, долгосрочный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а. 20 дней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0006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. две недели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0006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г. 3 месяца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0006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а. за 1 месяц до увольнения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0006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0006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0006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Ключ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1 2 3 4 5 6 7 8 9 10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00063"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lastRenderedPageBreak/>
        <w:t>«2» - соответствует работа, содержащая менее 50% правильных ответов, учащиеся не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Задания в тестовой форме (пример)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Вариант № 01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1. Социальные нормы характеризуются тем, что: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носят частный характер (являются общими правилами поведения);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носят общий характер (являются общими правилами поведения);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носят смешанный характер (являются общими правилами поведения);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2. С точки зрения юридической науки социальные нормы классифицируются в зависимости: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от способа их формирования.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от способа их обеспечения.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от способа их формирования и способа обеспечения.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3. Социальные нормы подразделяются на две группы: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правовые и иные социальные нормы.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правовые нормы.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социальные нормы.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4. Правовые нормы устанавливаются или санкционируются: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государственной властью.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государственной и общественной властью.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президентской властью.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5. Государственно-правовое регулирование, это: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целенаправленное воздействие на поведение людей.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целенаправленное воздействие на общественные отношения с помощью юридических средств.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целенаправленное воздействие на поведение людей и общественные отношения с помощью юридических средств.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6. Правовое воздействие это: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нормативно-организационное влияние на общественные отношения как специальной системы собственно правовых средств и иных правовых явлений.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нормативно-организационное влияние на общественные отношения.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нормативное влияние на общественные отношения как специальной системы.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lastRenderedPageBreak/>
        <w:t>7. В теории государственно-правового регулирования принято выделять два метода регулирования: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метод децентрализованного регулирования и метод императивного регулировани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авторитарный, субординации, подчинения);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метод правового регулирования и метод трудового регулирования.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метод децентрализованного регулирования и метод диспозитивного регулирования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8. Принято выделять три основных способа государственно-правового регулирования: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 xml:space="preserve">объективные права, 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обязывание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 xml:space="preserve"> и запрет;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 xml:space="preserve">субъективные права, 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обязывание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 xml:space="preserve"> и запрет;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 xml:space="preserve">субъективные права, 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обязывание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 xml:space="preserve"> и санкций;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9. Юридические факты включают: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весь механизм правового регулирования.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часть механизма правового регулирования.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полный механизм общественного регулирования.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10. Правоотношение есть: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общая модель поведения, заложенных в нормах права</w:t>
      </w:r>
      <w:proofErr w:type="gramEnd"/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индивидуализированные акты поведения субъектов права.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средство перевода общих моделей поведения, заложенных в нормах права, в индивидуализированные акты поведения субъектов права.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11. Общепризнанными правовыми формами государственного регулирования экономики являются: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законы и указы президента.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законы и подзаконные акты.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законы и постановления Правительства РФ.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12. Считается принудительным трудом выполнение ряда публичных мероприятий, как: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военная служба, работа в условиях чрезвычайных обстоятельств, работа на основании вступившего в законную силу приговора суда.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работа на основании вступившего в законную силу приговора суда.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работа в условиях чрезвычайных обстоятельств.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13. Что такое договор?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соглашение нескольких лиц об установлении, изменении или прекращении гражданских прав и обязанностей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соглашение двух лиц об установлении, изменении или прекращении гражданских прав и обязанностей.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соглашение двух или нескольких лиц об установлении, изменении или прекращении гражданских прав и обязанностей.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14. Что означает безвозмездный договор?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 xml:space="preserve">сторона совершает какое-либо действие в пользу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другой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, не получая иного предоставления.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одна сторона совершает какое-либо действие в пользу другой, не получая встречного предоставления.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одна сторона совершает какое-либо действие в пользу лиц, не получая от партнера ничего.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15. Как заключается договор?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одна из сторон обращается к другой стороне с акцептом для его заключения.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одна из сторон обращается к другой стороне с офертой для его заключения.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 xml:space="preserve">одна из сторон обращается к другой стороне с телефонограммой 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дляего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 xml:space="preserve"> заключения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)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Вариант № 02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1. Каким путем осуществляется защита гражданских прав в административном порядке?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судебный порядок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путем обращения к вышестоящему органу (должностному лицу).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досудебный порядок.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2. Как оформляется обращение в арбитражный суд?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оформляется исковым заявлением в письменной форме, подписываемым истцом или его представителем.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оформляется просто заявлением в письменной форме, подписываемым истцом или его представителем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оформляется представлением в письменной форме, подписываемым истцом или его представителем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3. Что понимается под апелляцией?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рассмотрение дела судом первой инстанции по жалобам сторон на приговор, решение суда первой инстанции (в пределах жалобы).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рассмотрение дела по существу судом второй инстанции по жалобам сторон на приговор, решение суда первой инстанции (в пределах жалобы).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рассмотрение жалоб судом третьей инстанции по жалобам сторон на приговор, решение суда первой инстанции (в пределах жалобы).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4. Отношения по занятости и трудоустройству регулируются: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Трудовым кодексом Российской Федерации;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специальным законодательством на уровне Российской Федерац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субъектов;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lastRenderedPageBreak/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законодательством субъекта Федерации.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 xml:space="preserve">5. Легальное определение занятости содержится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Законе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Российской Федерации «О занятости населения в Российской Федерации»;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 xml:space="preserve">Трудовом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кодексе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постановлении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«Об утверждении порядка регистрации безработных граждан».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6. Занятыми считаются: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домохозяйка;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учредитель общества с ограниченной ответственностью, не работающий в нем;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учредитель общественной организации, не работающий в ней.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7. Решение о признании гражданина безработным должно быть принято: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через семь календарных дней со дня предъявления документов;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 xml:space="preserve">не позднее одиннадцати дней со дня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регистрации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в качестве ищущего работу;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по решению органа занятости.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8. .Безработными могут быть признаны граждане: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достигшие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14 лет;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достигшие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15 лет;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достигшие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16 лет.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9.Подходящей считается работа: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только по профессиональной пригодности работника и по условиям последнего места работы;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только по состоянию здоровья и транспортной доступности нового места работы;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все вместе.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10. Работодатель обязан сообщить в службу занятости о высвобождении каждого работника в связи сокращением штата: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 xml:space="preserve">не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чем за два месяца;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 xml:space="preserve">не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чем за месяц;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 xml:space="preserve">не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чем за две недели.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11. Пособие по безработице в первые три месяца выплачивается: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в размере 75% среднемесячного заработка, исчисленного за последние три месяца, но не выше прожиточного минимума в субъекте Федерации;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в размере 65% среднемесячного заработка, исчисленного за последние три месяца;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 xml:space="preserve">не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менее прожиточного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минимума субъекта Федерации.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12. Выплата пособия по безработице не производится в периоды на срок до трех месяцев в случаях: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отпуска по беременности и родам;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в случае отказа от двух вариантов от подходящей работы;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в период нетрудоспособности безработного.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13. Понятие трудового договора включает в себя: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соглашение о выполнении работы по определенной специальности между работником и работодателем с подчинением внутреннему трудовому распорядку;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соглашение о выполнении работы с оплатой по окончании работ;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соглашение о найме на время выполнения любых работ.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14. Работодатель может быть: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физическим лицом;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физическим или юридическим лицом;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в качестве работодателя может выступать иной субъект, деленный правом заключать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трудовые договоры.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15..Работник — это: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гражданин, вступивший в трудовые отношения с работодателем;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физическое лицо, вступившее в трудовые отношения с работодателем;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любой субъект, вступивший в трудовые отношения с работодателем.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Вариант № 03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1.Работа в выходные дни: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запрещена;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разрешена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, если допускается правилами внутреннего трудового распорядка;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 xml:space="preserve">допускается в определенных случаях с письменного согласия работника и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письменному распоряжению работодателя.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2. Работодатель или работник возмещает ущерб другой стороне в случае: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противоправного поведения работника;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виновного поведения работника;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виновного противоправного поведения (действий или бездействия) работника, если иное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не предусмотрено Трудовым кодексом Российской Федерации или иными федеральными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законами.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3.Продолжительность ежегодного оплачиваемого отпуска составляет: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lastRenderedPageBreak/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не менее 26 календарных дней;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не менее 28 календарных дней;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не менее 24 рабочих дней.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 xml:space="preserve">4. Отпуск за первый год работы по общему правилу предоставляется работникам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00063">
        <w:rPr>
          <w:rFonts w:ascii="Times New Roman" w:hAnsi="Times New Roman" w:cs="Times New Roman"/>
          <w:sz w:val="28"/>
          <w:szCs w:val="28"/>
        </w:rPr>
        <w:t>истечении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не менее шести месяцев непрерывной работы;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не менее одиннадцати месяцев непрерывной работы;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не менее девяти месяцев непрерывной работы.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5. Запрещается непредставление ежегодного отпуска в течение: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трех лет подряд;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двух лет подряд;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четырех лет подряд.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6 Отзыв работника из отпуска возможен: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по решению работодателя;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по соглашению с работником;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согласно правилам внутреннего трудового распорядка.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7. Оплата отпуска должна быть произведена: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в последний день работы перед отпуском;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согласно правилам внутреннего распорядка;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не позднее трех дней перед отпуском.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8 . Отпуск без сохранения заработной платы предоставляется: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по производственной необходимости, когда нет работы или организация не в состоянии платить зарплату;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на усмотрение работодателя;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по семейным обстоятельствам и другим уважительным причинам.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9. При разделении ежегодного отпуска на части одна из частей этого отпуска должна быть: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не менее четырнадцати календарных дней;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не менее двенадцати рабочих дней;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не менее семи календарных дней.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10. Работник в случае задержки выплаты заработной платы более 15 дней: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имеет право прекратить работу с письменным уведомлением работодателя;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продолжать работу и требовать выплаты штрафа и заработной платы;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имеет право привлечь работодателя к уголовной ответственности.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lastRenderedPageBreak/>
        <w:t xml:space="preserve">11. Доля заработной платы в 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неденежной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 xml:space="preserve"> форме не может превышать: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20% общей суммы заработной платы;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30% общей суммы заработной платы;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40% общей суммы заработной платы.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12.Обязан ли работодатель в письменной форме извещать каждого работника о составных частях заработной платы: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не обязан;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обязан;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с учетом мнения представительного органа.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13.Размер всех удержаний при каждой выплате заработной платы по общему правилу: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а) не может превышать 20%;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б) не может превышать 30%;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в) не может превышать 40%.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14.В случае возникновения спора по сумме заработной платы при увольнении работодатель: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не выплачивает зарплату до разрешения спора;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обязан выплатить полностью сумму, которую требует работник;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>в день увольнения работника должен выплатить неоспариваемую сумму.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15.Заработную плату умершего работника имеют право получить не позднее недельного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срока: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A.</w:t>
      </w:r>
      <w:r w:rsidRPr="00700063">
        <w:rPr>
          <w:rFonts w:ascii="Times New Roman" w:hAnsi="Times New Roman" w:cs="Times New Roman"/>
          <w:sz w:val="28"/>
          <w:szCs w:val="28"/>
        </w:rPr>
        <w:tab/>
        <w:t>работодатель;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B.</w:t>
      </w:r>
      <w:r w:rsidRPr="00700063">
        <w:rPr>
          <w:rFonts w:ascii="Times New Roman" w:hAnsi="Times New Roman" w:cs="Times New Roman"/>
          <w:sz w:val="28"/>
          <w:szCs w:val="28"/>
        </w:rPr>
        <w:tab/>
        <w:t>представительный орган работников;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C.</w:t>
      </w:r>
      <w:r w:rsidRPr="00700063">
        <w:rPr>
          <w:rFonts w:ascii="Times New Roman" w:hAnsi="Times New Roman" w:cs="Times New Roman"/>
          <w:sz w:val="28"/>
          <w:szCs w:val="28"/>
        </w:rPr>
        <w:tab/>
        <w:t xml:space="preserve">члены его семьи или лицо, находившееся на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иждивении умершего на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день его смерти.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Оценка «5» - 90 – 100 % ответов верны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Оценка «4» - 80 – 90 %, ответов верны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Оценка «3» - 70-80 %, ответов верны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Оценка «2» - менее 70 % ответов верны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0063">
        <w:rPr>
          <w:rFonts w:ascii="Times New Roman" w:hAnsi="Times New Roman" w:cs="Times New Roman"/>
          <w:b/>
          <w:sz w:val="28"/>
          <w:szCs w:val="28"/>
        </w:rPr>
        <w:t>3.2.Контрольно-оценочные материалы для промежуточной аттестации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0063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0063" w:rsidRPr="00700063" w:rsidRDefault="00700063" w:rsidP="00700063">
      <w:pPr>
        <w:rPr>
          <w:rFonts w:ascii="Times New Roman" w:hAnsi="Times New Roman" w:cs="Times New Roman"/>
          <w:b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Перечень  вопросов для подготовки к дифференцированному зачету по дисциплине Правовые основы профессиональной деятельности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lastRenderedPageBreak/>
        <w:t>1.</w:t>
      </w:r>
      <w:r w:rsidRPr="00700063">
        <w:tab/>
      </w:r>
      <w:r w:rsidRPr="00700063">
        <w:rPr>
          <w:rFonts w:ascii="Times New Roman" w:hAnsi="Times New Roman" w:cs="Times New Roman"/>
          <w:sz w:val="28"/>
          <w:szCs w:val="28"/>
        </w:rPr>
        <w:t xml:space="preserve">Что такое экономические (производственные)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их виды?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2.</w:t>
      </w:r>
      <w:r w:rsidRPr="00700063">
        <w:rPr>
          <w:rFonts w:ascii="Times New Roman" w:hAnsi="Times New Roman" w:cs="Times New Roman"/>
          <w:sz w:val="28"/>
          <w:szCs w:val="28"/>
        </w:rPr>
        <w:tab/>
        <w:t xml:space="preserve">Дайте определение предпринимательской деятельности и 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на</w:t>
      </w:r>
      <w:r w:rsidRPr="00700063">
        <w:rPr>
          <w:rFonts w:ascii="Times New Roman" w:hAnsi="Cambria Math" w:cs="Times New Roman"/>
          <w:sz w:val="28"/>
          <w:szCs w:val="28"/>
        </w:rPr>
        <w:t>ѐ</w:t>
      </w:r>
      <w:r w:rsidRPr="00700063">
        <w:rPr>
          <w:rFonts w:ascii="Times New Roman" w:hAnsi="Times New Roman" w:cs="Times New Roman"/>
          <w:sz w:val="28"/>
          <w:szCs w:val="28"/>
        </w:rPr>
        <w:t>много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 xml:space="preserve"> труда.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3.</w:t>
      </w:r>
      <w:r w:rsidRPr="00700063">
        <w:rPr>
          <w:rFonts w:ascii="Times New Roman" w:hAnsi="Times New Roman" w:cs="Times New Roman"/>
          <w:sz w:val="28"/>
          <w:szCs w:val="28"/>
        </w:rPr>
        <w:tab/>
        <w:t>Перечислите признаки предпринимательской деятельности, покажите связь между нею и  наемным трудом.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4.</w:t>
      </w:r>
      <w:r w:rsidRPr="00700063">
        <w:rPr>
          <w:rFonts w:ascii="Times New Roman" w:hAnsi="Times New Roman" w:cs="Times New Roman"/>
          <w:sz w:val="28"/>
          <w:szCs w:val="28"/>
        </w:rPr>
        <w:tab/>
        <w:t>Охарактеризуйте самостоятельность как важнейший признак предпринимательской деятельности.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5.</w:t>
      </w:r>
      <w:r w:rsidRPr="00700063">
        <w:rPr>
          <w:rFonts w:ascii="Times New Roman" w:hAnsi="Times New Roman" w:cs="Times New Roman"/>
          <w:sz w:val="28"/>
          <w:szCs w:val="28"/>
        </w:rPr>
        <w:tab/>
        <w:t>Какова цель предпринимательской деятельности? Что такое прибыль?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6.</w:t>
      </w:r>
      <w:r w:rsidRPr="00700063">
        <w:rPr>
          <w:rFonts w:ascii="Times New Roman" w:hAnsi="Times New Roman" w:cs="Times New Roman"/>
          <w:sz w:val="28"/>
          <w:szCs w:val="28"/>
        </w:rPr>
        <w:tab/>
        <w:t>Чем доход предпринимателя отличается от дохода наемного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работника?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7.</w:t>
      </w:r>
      <w:r w:rsidRPr="00700063">
        <w:rPr>
          <w:rFonts w:ascii="Times New Roman" w:hAnsi="Times New Roman" w:cs="Times New Roman"/>
          <w:sz w:val="28"/>
          <w:szCs w:val="28"/>
        </w:rPr>
        <w:tab/>
        <w:t>Расскажите о рисковом характере предпринимательской деятельности. Сравните по этому признаку деятельность предпринимателя и труд наемного работника.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8.</w:t>
      </w:r>
      <w:r w:rsidRPr="00700063">
        <w:rPr>
          <w:rFonts w:ascii="Times New Roman" w:hAnsi="Times New Roman" w:cs="Times New Roman"/>
          <w:sz w:val="28"/>
          <w:szCs w:val="28"/>
        </w:rPr>
        <w:tab/>
        <w:t>Сформулируйте понятие права собственности. Какое значение имеет право собственности для предпринимательской деятельности?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9.</w:t>
      </w:r>
      <w:r w:rsidRPr="00700063">
        <w:rPr>
          <w:rFonts w:ascii="Times New Roman" w:hAnsi="Times New Roman" w:cs="Times New Roman"/>
          <w:sz w:val="28"/>
          <w:szCs w:val="28"/>
        </w:rPr>
        <w:tab/>
        <w:t>Каковы условия приобретения статуса индивидуального предпринимателя? Почему недееспособные граждане не могут приобрести этого статуса?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10.</w:t>
      </w:r>
      <w:r w:rsidRPr="00700063">
        <w:rPr>
          <w:rFonts w:ascii="Times New Roman" w:hAnsi="Times New Roman" w:cs="Times New Roman"/>
          <w:sz w:val="28"/>
          <w:szCs w:val="28"/>
        </w:rPr>
        <w:tab/>
        <w:t>Дайте понятие юридического лица, опишите его признаки. Охарактеризуйте функции юридического лица.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11.</w:t>
      </w:r>
      <w:r w:rsidRPr="00700063">
        <w:rPr>
          <w:rFonts w:ascii="Times New Roman" w:hAnsi="Times New Roman" w:cs="Times New Roman"/>
          <w:sz w:val="28"/>
          <w:szCs w:val="28"/>
        </w:rPr>
        <w:tab/>
        <w:t>Каковы понятие и признаки гражданско-правового договора?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12.</w:t>
      </w:r>
      <w:r w:rsidRPr="00700063">
        <w:rPr>
          <w:rFonts w:ascii="Times New Roman" w:hAnsi="Times New Roman" w:cs="Times New Roman"/>
          <w:sz w:val="28"/>
          <w:szCs w:val="28"/>
        </w:rPr>
        <w:tab/>
        <w:t>Что такое экономические споры?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13.</w:t>
      </w:r>
      <w:r w:rsidRPr="00700063">
        <w:rPr>
          <w:rFonts w:ascii="Times New Roman" w:hAnsi="Times New Roman" w:cs="Times New Roman"/>
          <w:sz w:val="28"/>
          <w:szCs w:val="28"/>
        </w:rPr>
        <w:tab/>
        <w:t>Какими нормами регулируется осуществление правосудия по экономическим спорам?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14.</w:t>
      </w:r>
      <w:r w:rsidRPr="00700063">
        <w:rPr>
          <w:rFonts w:ascii="Times New Roman" w:hAnsi="Times New Roman" w:cs="Times New Roman"/>
          <w:sz w:val="28"/>
          <w:szCs w:val="28"/>
        </w:rPr>
        <w:tab/>
        <w:t xml:space="preserve">Какие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складываются в процессе труда и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их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взаимодействие? В чем состоит необходимость правового регулирования трудовых отношений?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Охарактеризуйте предмет трудового права.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15.</w:t>
      </w:r>
      <w:r w:rsidRPr="00700063">
        <w:rPr>
          <w:rFonts w:ascii="Times New Roman" w:hAnsi="Times New Roman" w:cs="Times New Roman"/>
          <w:sz w:val="28"/>
          <w:szCs w:val="28"/>
        </w:rPr>
        <w:tab/>
        <w:t>Назовите и охарактеризуйте нормативные акты, содержащие нормы трудового права.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16.</w:t>
      </w:r>
      <w:r w:rsidRPr="00700063">
        <w:rPr>
          <w:rFonts w:ascii="Times New Roman" w:hAnsi="Times New Roman" w:cs="Times New Roman"/>
          <w:sz w:val="28"/>
          <w:szCs w:val="28"/>
        </w:rPr>
        <w:tab/>
      </w:r>
      <w:r w:rsidR="00C90D06">
        <w:rPr>
          <w:rFonts w:ascii="Times New Roman" w:hAnsi="Times New Roman" w:cs="Times New Roman"/>
          <w:sz w:val="28"/>
          <w:szCs w:val="28"/>
        </w:rPr>
        <w:t>Что такой</w:t>
      </w:r>
      <w:r w:rsidRPr="00700063">
        <w:rPr>
          <w:rFonts w:ascii="Times New Roman" w:hAnsi="Times New Roman" w:cs="Times New Roman"/>
          <w:sz w:val="28"/>
          <w:szCs w:val="28"/>
        </w:rPr>
        <w:t xml:space="preserve"> трудовой договор и каково его социальное и юридическое значение?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17.</w:t>
      </w:r>
      <w:r w:rsidRPr="00700063">
        <w:rPr>
          <w:rFonts w:ascii="Times New Roman" w:hAnsi="Times New Roman" w:cs="Times New Roman"/>
          <w:sz w:val="28"/>
          <w:szCs w:val="28"/>
        </w:rPr>
        <w:tab/>
        <w:t>Каковы основные признаки трудового договора и его отличия от договоров гражданско-правового характера?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18.</w:t>
      </w:r>
      <w:r w:rsidRPr="00700063">
        <w:rPr>
          <w:rFonts w:ascii="Times New Roman" w:hAnsi="Times New Roman" w:cs="Times New Roman"/>
          <w:sz w:val="28"/>
          <w:szCs w:val="28"/>
        </w:rPr>
        <w:tab/>
        <w:t>Что является содержанием трудового договора? Назовите виды условий трудового договора.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19.</w:t>
      </w:r>
      <w:r w:rsidRPr="00700063">
        <w:rPr>
          <w:rFonts w:ascii="Times New Roman" w:hAnsi="Times New Roman" w:cs="Times New Roman"/>
          <w:sz w:val="28"/>
          <w:szCs w:val="28"/>
        </w:rPr>
        <w:tab/>
        <w:t>Ч</w:t>
      </w:r>
      <w:r w:rsidR="00C90D06">
        <w:rPr>
          <w:rFonts w:ascii="Times New Roman" w:hAnsi="Times New Roman" w:cs="Times New Roman"/>
          <w:sz w:val="28"/>
          <w:szCs w:val="28"/>
        </w:rPr>
        <w:t xml:space="preserve">то такое трудовая книжка, </w:t>
      </w:r>
      <w:proofErr w:type="spellStart"/>
      <w:r w:rsidR="00C90D06">
        <w:rPr>
          <w:rFonts w:ascii="Times New Roman" w:hAnsi="Times New Roman" w:cs="Times New Roman"/>
          <w:sz w:val="28"/>
          <w:szCs w:val="28"/>
        </w:rPr>
        <w:t>какова</w:t>
      </w:r>
      <w:r w:rsidRPr="00700063">
        <w:rPr>
          <w:rFonts w:ascii="Times New Roman" w:hAnsi="Times New Roman" w:cs="Times New Roman"/>
          <w:sz w:val="28"/>
          <w:szCs w:val="28"/>
        </w:rPr>
        <w:t>е</w:t>
      </w:r>
      <w:r w:rsidRPr="00700063">
        <w:rPr>
          <w:rFonts w:ascii="Times New Roman" w:hAnsi="Cambria Math" w:cs="Times New Roman"/>
          <w:sz w:val="28"/>
          <w:szCs w:val="28"/>
        </w:rPr>
        <w:t>ѐ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 xml:space="preserve"> значение и порядок ведения? Какие сведения вносятся в трудовую книжку?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20.</w:t>
      </w:r>
      <w:r w:rsidRPr="00700063">
        <w:rPr>
          <w:rFonts w:ascii="Times New Roman" w:hAnsi="Times New Roman" w:cs="Times New Roman"/>
          <w:sz w:val="28"/>
          <w:szCs w:val="28"/>
        </w:rPr>
        <w:tab/>
        <w:t>Что такое испыта</w:t>
      </w:r>
      <w:r w:rsidR="00C90D06">
        <w:rPr>
          <w:rFonts w:ascii="Times New Roman" w:hAnsi="Times New Roman" w:cs="Times New Roman"/>
          <w:sz w:val="28"/>
          <w:szCs w:val="28"/>
        </w:rPr>
        <w:t>ние при приеме на работу, какова</w:t>
      </w:r>
      <w:r w:rsidRPr="00700063">
        <w:rPr>
          <w:rFonts w:ascii="Times New Roman" w:hAnsi="Times New Roman" w:cs="Times New Roman"/>
          <w:sz w:val="28"/>
          <w:szCs w:val="28"/>
        </w:rPr>
        <w:t xml:space="preserve"> его цель и юридическое значение? В чем состоит специфика трудовых отношений сторон в период испытательного срока?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21.</w:t>
      </w:r>
      <w:r w:rsidRPr="00700063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работодателя.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lastRenderedPageBreak/>
        <w:t>22.</w:t>
      </w:r>
      <w:r w:rsidRPr="00700063">
        <w:rPr>
          <w:rFonts w:ascii="Times New Roman" w:hAnsi="Times New Roman" w:cs="Times New Roman"/>
          <w:sz w:val="28"/>
          <w:szCs w:val="28"/>
        </w:rPr>
        <w:tab/>
        <w:t>В каких случаях увольнение работника по инициативе работодателя недопустимо?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23.</w:t>
      </w:r>
      <w:r w:rsidRPr="00700063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работника.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24.</w:t>
      </w:r>
      <w:r w:rsidRPr="00700063">
        <w:rPr>
          <w:rFonts w:ascii="Times New Roman" w:hAnsi="Times New Roman" w:cs="Times New Roman"/>
          <w:sz w:val="28"/>
          <w:szCs w:val="28"/>
        </w:rPr>
        <w:tab/>
        <w:t>Сформулируйте понятие рабочего времени. В чем состоит необходимость и каково значение правового регулирования рабочего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времени?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25.</w:t>
      </w:r>
      <w:r w:rsidRPr="00700063">
        <w:rPr>
          <w:rFonts w:ascii="Times New Roman" w:hAnsi="Times New Roman" w:cs="Times New Roman"/>
          <w:sz w:val="28"/>
          <w:szCs w:val="28"/>
        </w:rPr>
        <w:tab/>
        <w:t>Что понимается под временем отдыха? Какие виды времени отдыха существуют?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26.</w:t>
      </w:r>
      <w:r w:rsidRPr="00700063">
        <w:rPr>
          <w:rFonts w:ascii="Times New Roman" w:hAnsi="Times New Roman" w:cs="Times New Roman"/>
          <w:sz w:val="28"/>
          <w:szCs w:val="28"/>
        </w:rPr>
        <w:tab/>
        <w:t>Сформулируйте понятие отпуска и охарактеризуйте его виды.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Что</w:t>
      </w:r>
      <w:r w:rsidR="00C90D06">
        <w:rPr>
          <w:rFonts w:ascii="Times New Roman" w:hAnsi="Times New Roman" w:cs="Times New Roman"/>
          <w:sz w:val="28"/>
          <w:szCs w:val="28"/>
        </w:rPr>
        <w:t xml:space="preserve"> такая заработная плата и </w:t>
      </w:r>
      <w:proofErr w:type="spellStart"/>
      <w:r w:rsidR="00C90D06">
        <w:rPr>
          <w:rFonts w:ascii="Times New Roman" w:hAnsi="Times New Roman" w:cs="Times New Roman"/>
          <w:sz w:val="28"/>
          <w:szCs w:val="28"/>
        </w:rPr>
        <w:t>какова</w:t>
      </w:r>
      <w:r w:rsidRPr="00700063">
        <w:rPr>
          <w:rFonts w:ascii="Times New Roman" w:hAnsi="Times New Roman" w:cs="Times New Roman"/>
          <w:sz w:val="28"/>
          <w:szCs w:val="28"/>
        </w:rPr>
        <w:t>е</w:t>
      </w:r>
      <w:r w:rsidRPr="00700063">
        <w:rPr>
          <w:rFonts w:ascii="Times New Roman" w:hAnsi="Cambria Math" w:cs="Times New Roman"/>
          <w:sz w:val="28"/>
          <w:szCs w:val="28"/>
        </w:rPr>
        <w:t>ѐ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 xml:space="preserve"> значение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27.</w:t>
      </w:r>
      <w:r w:rsidRPr="00700063">
        <w:rPr>
          <w:rFonts w:ascii="Times New Roman" w:hAnsi="Times New Roman" w:cs="Times New Roman"/>
          <w:sz w:val="28"/>
          <w:szCs w:val="28"/>
        </w:rPr>
        <w:tab/>
        <w:t>Охарактеризуйте механизм правового регулирования заработной платы. Какие элементы он включает?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28.</w:t>
      </w:r>
      <w:r w:rsidRPr="00700063">
        <w:rPr>
          <w:rFonts w:ascii="Times New Roman" w:hAnsi="Times New Roman" w:cs="Times New Roman"/>
          <w:sz w:val="28"/>
          <w:szCs w:val="28"/>
        </w:rPr>
        <w:tab/>
        <w:t>Назовите принципы оплаты труда.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29.</w:t>
      </w:r>
      <w:r w:rsidRPr="00700063">
        <w:rPr>
          <w:rFonts w:ascii="Times New Roman" w:hAnsi="Times New Roman" w:cs="Times New Roman"/>
          <w:sz w:val="28"/>
          <w:szCs w:val="28"/>
        </w:rPr>
        <w:tab/>
        <w:t>Какие существуют методы правового регулирования оплаты труда?</w:t>
      </w:r>
    </w:p>
    <w:p w:rsidR="00700063" w:rsidRPr="00700063" w:rsidRDefault="00C90D06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>
        <w:rPr>
          <w:rFonts w:ascii="Times New Roman" w:hAnsi="Times New Roman" w:cs="Times New Roman"/>
          <w:sz w:val="28"/>
          <w:szCs w:val="28"/>
        </w:rPr>
        <w:tab/>
        <w:t>Что такой</w:t>
      </w:r>
      <w:r w:rsidR="00700063" w:rsidRPr="00700063">
        <w:rPr>
          <w:rFonts w:ascii="Times New Roman" w:hAnsi="Times New Roman" w:cs="Times New Roman"/>
          <w:sz w:val="28"/>
          <w:szCs w:val="28"/>
        </w:rPr>
        <w:t xml:space="preserve"> минимальный </w:t>
      </w:r>
      <w:proofErr w:type="gramStart"/>
      <w:r w:rsidR="00700063" w:rsidRPr="00700063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="00700063" w:rsidRPr="00700063">
        <w:rPr>
          <w:rFonts w:ascii="Times New Roman" w:hAnsi="Times New Roman" w:cs="Times New Roman"/>
          <w:sz w:val="28"/>
          <w:szCs w:val="28"/>
        </w:rPr>
        <w:t xml:space="preserve"> и в чем его юридическое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значение?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31.</w:t>
      </w:r>
      <w:r w:rsidRPr="00700063">
        <w:rPr>
          <w:rFonts w:ascii="Times New Roman" w:hAnsi="Times New Roman" w:cs="Times New Roman"/>
          <w:sz w:val="28"/>
          <w:szCs w:val="28"/>
        </w:rPr>
        <w:tab/>
        <w:t>Что такое дисциплина труда и внутренний распорядок организации? Какими документами они определяются?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32.</w:t>
      </w:r>
      <w:r w:rsidRPr="00700063">
        <w:rPr>
          <w:rFonts w:ascii="Times New Roman" w:hAnsi="Times New Roman" w:cs="Times New Roman"/>
          <w:sz w:val="28"/>
          <w:szCs w:val="28"/>
        </w:rPr>
        <w:tab/>
        <w:t>Что такое дисциплинарная ответственность и дисциплинарный проступок?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33.</w:t>
      </w:r>
      <w:r w:rsidRPr="00700063">
        <w:rPr>
          <w:rFonts w:ascii="Times New Roman" w:hAnsi="Times New Roman" w:cs="Times New Roman"/>
          <w:sz w:val="28"/>
          <w:szCs w:val="28"/>
        </w:rPr>
        <w:tab/>
        <w:t>Дайте понятие материальной ответственности.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34.</w:t>
      </w:r>
      <w:r w:rsidRPr="00700063">
        <w:rPr>
          <w:rFonts w:ascii="Times New Roman" w:hAnsi="Times New Roman" w:cs="Times New Roman"/>
          <w:sz w:val="28"/>
          <w:szCs w:val="28"/>
        </w:rPr>
        <w:tab/>
        <w:t>Каковы особенности материальной ответственности работника? Какие обстоятельства освобождают работника от материальной ответственности?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35.</w:t>
      </w:r>
      <w:r w:rsidRPr="00700063">
        <w:rPr>
          <w:rFonts w:ascii="Times New Roman" w:hAnsi="Times New Roman" w:cs="Times New Roman"/>
          <w:sz w:val="28"/>
          <w:szCs w:val="28"/>
        </w:rPr>
        <w:tab/>
        <w:t>Перечислите виды трудовых споров. Какими нормам</w:t>
      </w:r>
      <w:r w:rsidR="00C90D06">
        <w:rPr>
          <w:rFonts w:ascii="Times New Roman" w:hAnsi="Times New Roman" w:cs="Times New Roman"/>
          <w:sz w:val="28"/>
          <w:szCs w:val="28"/>
        </w:rPr>
        <w:t xml:space="preserve">и регулируются спорные трудовые </w:t>
      </w:r>
      <w:r w:rsidRPr="00700063">
        <w:rPr>
          <w:rFonts w:ascii="Times New Roman" w:hAnsi="Times New Roman" w:cs="Times New Roman"/>
          <w:sz w:val="28"/>
          <w:szCs w:val="28"/>
        </w:rPr>
        <w:t>отношения?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36.</w:t>
      </w:r>
      <w:r w:rsidRPr="00700063">
        <w:rPr>
          <w:rFonts w:ascii="Times New Roman" w:hAnsi="Times New Roman" w:cs="Times New Roman"/>
          <w:sz w:val="28"/>
          <w:szCs w:val="28"/>
        </w:rPr>
        <w:tab/>
        <w:t>Что так</w:t>
      </w:r>
      <w:r w:rsidR="00C90D06">
        <w:rPr>
          <w:rFonts w:ascii="Times New Roman" w:hAnsi="Times New Roman" w:cs="Times New Roman"/>
          <w:sz w:val="28"/>
          <w:szCs w:val="28"/>
        </w:rPr>
        <w:t>ое право социального обеспечение</w:t>
      </w:r>
      <w:r w:rsidRPr="00700063">
        <w:rPr>
          <w:rFonts w:ascii="Times New Roman" w:hAnsi="Times New Roman" w:cs="Times New Roman"/>
          <w:sz w:val="28"/>
          <w:szCs w:val="28"/>
        </w:rPr>
        <w:t>? Каковы его принципы и задачи?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37.</w:t>
      </w:r>
      <w:r w:rsidRPr="00700063">
        <w:rPr>
          <w:rFonts w:ascii="Times New Roman" w:hAnsi="Times New Roman" w:cs="Times New Roman"/>
          <w:sz w:val="28"/>
          <w:szCs w:val="28"/>
        </w:rPr>
        <w:tab/>
        <w:t>Что такое трудовой стаж?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38.</w:t>
      </w:r>
      <w:r w:rsidRPr="00700063">
        <w:rPr>
          <w:rFonts w:ascii="Times New Roman" w:hAnsi="Times New Roman" w:cs="Times New Roman"/>
          <w:sz w:val="28"/>
          <w:szCs w:val="28"/>
        </w:rPr>
        <w:tab/>
        <w:t>Дайте понятие пенсии, назовите основные виды пенсионного обеспечения в нашей стране.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39.</w:t>
      </w:r>
      <w:r w:rsidRPr="00700063">
        <w:rPr>
          <w:rFonts w:ascii="Times New Roman" w:hAnsi="Times New Roman" w:cs="Times New Roman"/>
          <w:sz w:val="28"/>
          <w:szCs w:val="28"/>
        </w:rPr>
        <w:tab/>
        <w:t>Охарактеризуйте предмет и  метод административного права.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40.</w:t>
      </w:r>
      <w:r w:rsidRPr="00700063">
        <w:rPr>
          <w:rFonts w:ascii="Times New Roman" w:hAnsi="Times New Roman" w:cs="Times New Roman"/>
          <w:sz w:val="28"/>
          <w:szCs w:val="28"/>
        </w:rPr>
        <w:tab/>
        <w:t>Что такое административные правонарушения и административная ответственность?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 самостоятельно подтверждает ответ конкретными примерами, правильно и обстоятельно отвечает на дополнительные вопросы преподавателя.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lastRenderedPageBreak/>
        <w:t>Оценка «3»- не усвоил существенную часть учебного материала, допускает значительные ошибки при его изложении своими словами, затрудняется подтвердить ответ конкретными примерами, слабо отвечает на дополнительные вопросы.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 не может подтвердить ответ конкретными примерами, не отвечает на большую часть дополнительных вопросов преподавателя.</w:t>
      </w:r>
    </w:p>
    <w:p w:rsidR="00700063" w:rsidRPr="00700063" w:rsidRDefault="00700063" w:rsidP="00700063">
      <w:pPr>
        <w:rPr>
          <w:rFonts w:ascii="Times New Roman" w:hAnsi="Times New Roman" w:cs="Times New Roman"/>
          <w:sz w:val="28"/>
          <w:szCs w:val="28"/>
        </w:rPr>
      </w:pPr>
    </w:p>
    <w:p w:rsidR="00C90D06" w:rsidRDefault="00C90D06" w:rsidP="00700063">
      <w:pPr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700063" w:rsidRPr="00700063" w:rsidRDefault="00700063" w:rsidP="007000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Кашанина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 xml:space="preserve">, Т.В., 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Сизикова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 xml:space="preserve">, Н.М. Основы права [Текст] учебник/ 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Т.В.Кашанина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>,</w:t>
      </w:r>
    </w:p>
    <w:p w:rsidR="00700063" w:rsidRPr="00700063" w:rsidRDefault="00700063" w:rsidP="00700063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700063">
        <w:rPr>
          <w:rFonts w:ascii="Times New Roman" w:hAnsi="Times New Roman" w:cs="Times New Roman"/>
          <w:sz w:val="28"/>
          <w:szCs w:val="28"/>
        </w:rPr>
        <w:t>Н.М.Сизикова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 xml:space="preserve">, 2012. -413с . </w:t>
      </w:r>
    </w:p>
    <w:p w:rsidR="00700063" w:rsidRPr="00700063" w:rsidRDefault="00700063" w:rsidP="007000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 xml:space="preserve">2.Хабибулин, А., 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Мурсалимов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>, К. Правовое обеспечение</w:t>
      </w:r>
    </w:p>
    <w:p w:rsidR="00700063" w:rsidRPr="00700063" w:rsidRDefault="00700063" w:rsidP="007000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профессиональной деятельности [Текст] : учеб. пособие /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А.Хабибулин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>, К.Мурсалимов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Москва:Инфра-М,2012.- 336 с.</w:t>
      </w:r>
    </w:p>
    <w:p w:rsidR="00700063" w:rsidRPr="00700063" w:rsidRDefault="00700063" w:rsidP="007000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 xml:space="preserve">3.Шкатулла, В.И., 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Надвикова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 xml:space="preserve">, В.В., 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Сытинская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 xml:space="preserve">, М.В. Основы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правовых</w:t>
      </w:r>
      <w:proofErr w:type="gramEnd"/>
    </w:p>
    <w:p w:rsidR="00700063" w:rsidRPr="00700063" w:rsidRDefault="00700063" w:rsidP="007000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 xml:space="preserve">знаний [Текст] : 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В.И.Шкатулла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В.В.Надвикова,М.В.Сытинская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Москва:Изд-во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 xml:space="preserve"> Форум, 2012. - 320 с.</w:t>
      </w:r>
    </w:p>
    <w:p w:rsidR="00700063" w:rsidRPr="00700063" w:rsidRDefault="00700063" w:rsidP="007000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4.Трудовой кодекс Р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Текст] : принят 30.12.2001г. № 197-ФЗ</w:t>
      </w:r>
    </w:p>
    <w:p w:rsidR="00700063" w:rsidRPr="00700063" w:rsidRDefault="00700063" w:rsidP="007000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5. Гражданский кодекс РФ [Текст]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ч. 1 от 30.11.1994г. № 51-ФЗ.</w:t>
      </w:r>
    </w:p>
    <w:p w:rsidR="00700063" w:rsidRPr="00700063" w:rsidRDefault="00700063" w:rsidP="007000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6.Гражданский кодекс Р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Текст] : ч. 2 от 26.01.1996г. № 14-ФЗ.</w:t>
      </w:r>
    </w:p>
    <w:p w:rsidR="00700063" w:rsidRPr="00700063" w:rsidRDefault="00700063" w:rsidP="007000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 xml:space="preserve">7.Гражданский кодекс РФ [Текст] 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:ч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. 3 от 26.11.2001г. № 146-ФЗ.</w:t>
      </w:r>
    </w:p>
    <w:p w:rsidR="00700063" w:rsidRPr="00700063" w:rsidRDefault="00700063" w:rsidP="007000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8.Гражданский кодекс Р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Текст] : ч. 4 от 18.12.2006г. № 230-ФЗ.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1.Интернет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ресурс.«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Электроннаябиблиотека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раво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 xml:space="preserve"> России» Форма доступа http://www/allpravo.ru/library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 xml:space="preserve">2.Интернет ресурс. Справочная 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система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«К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онсультант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>-плюс. Форма доступа http://www.cons-plus.ru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 xml:space="preserve">3.Интернет 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ресурс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>грюмова</w:t>
      </w:r>
      <w:proofErr w:type="spellEnd"/>
      <w:r w:rsidRPr="00700063">
        <w:rPr>
          <w:rFonts w:ascii="Times New Roman" w:hAnsi="Times New Roman" w:cs="Times New Roman"/>
          <w:sz w:val="28"/>
          <w:szCs w:val="28"/>
        </w:rPr>
        <w:t xml:space="preserve"> Г.И. Правовое регулирование увольнения за нарушение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lastRenderedPageBreak/>
        <w:t>трудовой дисциплин</w:t>
      </w:r>
      <w:proofErr w:type="gramStart"/>
      <w:r w:rsidRPr="00700063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700063">
        <w:rPr>
          <w:rFonts w:ascii="Times New Roman" w:hAnsi="Times New Roman" w:cs="Times New Roman"/>
          <w:sz w:val="28"/>
          <w:szCs w:val="28"/>
        </w:rPr>
        <w:t xml:space="preserve"> автореферат. Форма доступа http://law.edu.ru/book/book.asp?bookid=1176898</w:t>
      </w: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4.Интернет ресурс. Царенко Ю. Власть и трудовая дисциплина. Понятие и  понимание</w:t>
      </w:r>
    </w:p>
    <w:p w:rsidR="00700063" w:rsidRPr="00843394" w:rsidRDefault="00700063" w:rsidP="00700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063">
        <w:rPr>
          <w:rFonts w:ascii="Times New Roman" w:hAnsi="Times New Roman" w:cs="Times New Roman"/>
          <w:sz w:val="28"/>
          <w:szCs w:val="28"/>
        </w:rPr>
        <w:t>сути</w:t>
      </w:r>
      <w:r w:rsidRPr="0084339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00063">
        <w:rPr>
          <w:rFonts w:ascii="Times New Roman" w:hAnsi="Times New Roman" w:cs="Times New Roman"/>
          <w:sz w:val="28"/>
          <w:szCs w:val="28"/>
        </w:rPr>
        <w:t>Формадоступа</w:t>
      </w:r>
      <w:proofErr w:type="spellEnd"/>
      <w:r w:rsidRPr="00843394">
        <w:rPr>
          <w:rFonts w:ascii="Times New Roman" w:hAnsi="Times New Roman" w:cs="Times New Roman"/>
          <w:sz w:val="28"/>
          <w:szCs w:val="28"/>
        </w:rPr>
        <w:t>:</w:t>
      </w:r>
      <w:r w:rsidRPr="0070006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843394">
        <w:rPr>
          <w:rFonts w:ascii="Times New Roman" w:hAnsi="Times New Roman" w:cs="Times New Roman"/>
          <w:sz w:val="28"/>
          <w:szCs w:val="28"/>
        </w:rPr>
        <w:t>://</w:t>
      </w:r>
      <w:r w:rsidRPr="0070006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84339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00063">
        <w:rPr>
          <w:rFonts w:ascii="Times New Roman" w:hAnsi="Times New Roman" w:cs="Times New Roman"/>
          <w:sz w:val="28"/>
          <w:szCs w:val="28"/>
          <w:lang w:val="en-US"/>
        </w:rPr>
        <w:t>kadrovic</w:t>
      </w:r>
      <w:proofErr w:type="spellEnd"/>
      <w:r w:rsidRPr="00843394">
        <w:rPr>
          <w:rFonts w:ascii="Times New Roman" w:hAnsi="Times New Roman" w:cs="Times New Roman"/>
          <w:sz w:val="28"/>
          <w:szCs w:val="28"/>
        </w:rPr>
        <w:t xml:space="preserve">- </w:t>
      </w:r>
      <w:r w:rsidRPr="00700063">
        <w:rPr>
          <w:rFonts w:ascii="Times New Roman" w:hAnsi="Times New Roman" w:cs="Times New Roman"/>
          <w:sz w:val="28"/>
          <w:szCs w:val="28"/>
          <w:lang w:val="en-US"/>
        </w:rPr>
        <w:t>plus</w:t>
      </w:r>
      <w:r w:rsidRPr="0084339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0006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843394">
        <w:rPr>
          <w:rFonts w:ascii="Times New Roman" w:hAnsi="Times New Roman" w:cs="Times New Roman"/>
          <w:sz w:val="28"/>
          <w:szCs w:val="28"/>
        </w:rPr>
        <w:t>/</w:t>
      </w:r>
      <w:r w:rsidRPr="00700063">
        <w:rPr>
          <w:rFonts w:ascii="Times New Roman" w:hAnsi="Times New Roman" w:cs="Times New Roman"/>
          <w:sz w:val="28"/>
          <w:szCs w:val="28"/>
          <w:lang w:val="en-US"/>
        </w:rPr>
        <w:t>catalog</w:t>
      </w:r>
      <w:r w:rsidRPr="0084339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00063">
        <w:rPr>
          <w:rFonts w:ascii="Times New Roman" w:hAnsi="Times New Roman" w:cs="Times New Roman"/>
          <w:sz w:val="28"/>
          <w:szCs w:val="28"/>
          <w:lang w:val="en-US"/>
        </w:rPr>
        <w:t>likbez</w:t>
      </w:r>
      <w:proofErr w:type="spellEnd"/>
      <w:r w:rsidRPr="00843394">
        <w:rPr>
          <w:rFonts w:ascii="Times New Roman" w:hAnsi="Times New Roman" w:cs="Times New Roman"/>
          <w:sz w:val="28"/>
          <w:szCs w:val="28"/>
        </w:rPr>
        <w:t xml:space="preserve"> /</w:t>
      </w:r>
      <w:r w:rsidRPr="00700063">
        <w:rPr>
          <w:rFonts w:ascii="Times New Roman" w:hAnsi="Times New Roman" w:cs="Times New Roman"/>
          <w:sz w:val="28"/>
          <w:szCs w:val="28"/>
          <w:lang w:val="en-US"/>
        </w:rPr>
        <w:t>element</w:t>
      </w:r>
      <w:r w:rsidRPr="00843394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700063">
        <w:rPr>
          <w:rFonts w:ascii="Times New Roman" w:hAnsi="Times New Roman" w:cs="Times New Roman"/>
          <w:sz w:val="28"/>
          <w:szCs w:val="28"/>
          <w:lang w:val="en-US"/>
        </w:rPr>
        <w:t>phpid</w:t>
      </w:r>
      <w:proofErr w:type="spellEnd"/>
      <w:r w:rsidRPr="00843394">
        <w:rPr>
          <w:rFonts w:ascii="Times New Roman" w:hAnsi="Times New Roman" w:cs="Times New Roman"/>
          <w:sz w:val="28"/>
          <w:szCs w:val="28"/>
        </w:rPr>
        <w:t>=1085</w:t>
      </w:r>
    </w:p>
    <w:p w:rsidR="00700063" w:rsidRPr="00C90D06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00063" w:rsidRPr="00700063" w:rsidRDefault="00700063" w:rsidP="007000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</w:pPr>
    </w:p>
    <w:p w:rsidR="00600A50" w:rsidRPr="00C90D06" w:rsidRDefault="00600A50"/>
    <w:sectPr w:rsidR="00600A50" w:rsidRPr="00C90D06" w:rsidSect="00700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3CD1"/>
    <w:multiLevelType w:val="multilevel"/>
    <w:tmpl w:val="B8E6D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D7CCE"/>
    <w:multiLevelType w:val="multilevel"/>
    <w:tmpl w:val="71BA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E6DBB"/>
    <w:multiLevelType w:val="multilevel"/>
    <w:tmpl w:val="B9380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BD571D"/>
    <w:multiLevelType w:val="multilevel"/>
    <w:tmpl w:val="70E8D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BD7061"/>
    <w:multiLevelType w:val="multilevel"/>
    <w:tmpl w:val="18A6F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334642"/>
    <w:multiLevelType w:val="multilevel"/>
    <w:tmpl w:val="12EE7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2F6E3E"/>
    <w:multiLevelType w:val="multilevel"/>
    <w:tmpl w:val="23284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645CA"/>
    <w:multiLevelType w:val="multilevel"/>
    <w:tmpl w:val="19925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A65896"/>
    <w:multiLevelType w:val="multilevel"/>
    <w:tmpl w:val="6CB8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7E7CED"/>
    <w:multiLevelType w:val="multilevel"/>
    <w:tmpl w:val="DE9A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CD45AED"/>
    <w:multiLevelType w:val="multilevel"/>
    <w:tmpl w:val="2046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860FD9"/>
    <w:multiLevelType w:val="multilevel"/>
    <w:tmpl w:val="400C8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C04706"/>
    <w:multiLevelType w:val="multilevel"/>
    <w:tmpl w:val="0BE25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7"/>
  </w:num>
  <w:num w:numId="5">
    <w:abstractNumId w:val="11"/>
  </w:num>
  <w:num w:numId="6">
    <w:abstractNumId w:val="1"/>
  </w:num>
  <w:num w:numId="7">
    <w:abstractNumId w:val="6"/>
  </w:num>
  <w:num w:numId="8">
    <w:abstractNumId w:val="3"/>
  </w:num>
  <w:num w:numId="9">
    <w:abstractNumId w:val="0"/>
  </w:num>
  <w:num w:numId="10">
    <w:abstractNumId w:val="9"/>
  </w:num>
  <w:num w:numId="11">
    <w:abstractNumId w:val="12"/>
  </w:num>
  <w:num w:numId="12">
    <w:abstractNumId w:val="2"/>
  </w:num>
  <w:num w:numId="1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7B77"/>
    <w:rsid w:val="00330BB0"/>
    <w:rsid w:val="004B794F"/>
    <w:rsid w:val="00543191"/>
    <w:rsid w:val="00600A50"/>
    <w:rsid w:val="00700063"/>
    <w:rsid w:val="007730B2"/>
    <w:rsid w:val="008202E6"/>
    <w:rsid w:val="00841B7B"/>
    <w:rsid w:val="00843394"/>
    <w:rsid w:val="008D67F4"/>
    <w:rsid w:val="009E4D6E"/>
    <w:rsid w:val="00A40097"/>
    <w:rsid w:val="00B57B77"/>
    <w:rsid w:val="00C90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94F"/>
  </w:style>
  <w:style w:type="paragraph" w:styleId="1">
    <w:name w:val="heading 1"/>
    <w:basedOn w:val="a"/>
    <w:link w:val="10"/>
    <w:uiPriority w:val="9"/>
    <w:qFormat/>
    <w:rsid w:val="007000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000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00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000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0063"/>
  </w:style>
  <w:style w:type="paragraph" w:styleId="a3">
    <w:name w:val="Normal (Web)"/>
    <w:basedOn w:val="a"/>
    <w:uiPriority w:val="99"/>
    <w:unhideWhenUsed/>
    <w:rsid w:val="00700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0006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00063"/>
    <w:rPr>
      <w:color w:val="800080"/>
      <w:u w:val="single"/>
    </w:rPr>
  </w:style>
  <w:style w:type="paragraph" w:styleId="a6">
    <w:name w:val="No Spacing"/>
    <w:uiPriority w:val="1"/>
    <w:qFormat/>
    <w:rsid w:val="00700063"/>
    <w:pPr>
      <w:spacing w:after="0" w:line="240" w:lineRule="auto"/>
    </w:pPr>
  </w:style>
  <w:style w:type="table" w:customStyle="1" w:styleId="12">
    <w:name w:val="Сетка таблицы1"/>
    <w:basedOn w:val="a1"/>
    <w:next w:val="a7"/>
    <w:uiPriority w:val="59"/>
    <w:rsid w:val="009E4D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9E4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00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000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00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000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0063"/>
  </w:style>
  <w:style w:type="paragraph" w:styleId="a3">
    <w:name w:val="Normal (Web)"/>
    <w:basedOn w:val="a"/>
    <w:uiPriority w:val="99"/>
    <w:unhideWhenUsed/>
    <w:rsid w:val="00700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0006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00063"/>
    <w:rPr>
      <w:color w:val="800080"/>
      <w:u w:val="single"/>
    </w:rPr>
  </w:style>
  <w:style w:type="paragraph" w:styleId="a6">
    <w:name w:val="No Spacing"/>
    <w:uiPriority w:val="1"/>
    <w:qFormat/>
    <w:rsid w:val="007000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32</Pages>
  <Words>6618</Words>
  <Characters>37727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Раимэ</cp:lastModifiedBy>
  <cp:revision>7</cp:revision>
  <dcterms:created xsi:type="dcterms:W3CDTF">2021-03-19T05:45:00Z</dcterms:created>
  <dcterms:modified xsi:type="dcterms:W3CDTF">2022-03-16T09:54:00Z</dcterms:modified>
</cp:coreProperties>
</file>